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0CDC" w14:textId="77777777" w:rsidR="00B976C8" w:rsidRPr="008F7095" w:rsidRDefault="00B976C8" w:rsidP="00B976C8">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976C8" w:rsidRPr="008F7095" w14:paraId="7F2D4267"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3A940F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976C8" w:rsidRPr="008F7095" w14:paraId="61965E3B" w14:textId="77777777" w:rsidTr="006D0CCF">
        <w:tc>
          <w:tcPr>
            <w:tcW w:w="1799" w:type="dxa"/>
            <w:gridSpan w:val="3"/>
          </w:tcPr>
          <w:p w14:paraId="065955FE"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C44AC65"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Mladinska književnost</w:t>
            </w:r>
          </w:p>
        </w:tc>
      </w:tr>
      <w:tr w:rsidR="00B976C8" w:rsidRPr="008F7095" w14:paraId="7EBDDF15" w14:textId="77777777" w:rsidTr="006D0CCF">
        <w:tc>
          <w:tcPr>
            <w:tcW w:w="1799" w:type="dxa"/>
            <w:gridSpan w:val="3"/>
          </w:tcPr>
          <w:p w14:paraId="60A9D878"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EE26808" w14:textId="77777777" w:rsidR="00B976C8" w:rsidRPr="008F7095" w:rsidRDefault="00B976C8" w:rsidP="006D0CCF">
            <w:pPr>
              <w:rPr>
                <w:rFonts w:ascii="Calibri" w:hAnsi="Calibri" w:cs="Calibri"/>
                <w:sz w:val="22"/>
                <w:szCs w:val="22"/>
              </w:rPr>
            </w:pPr>
            <w:del w:id="0" w:author="Igor" w:date="2023-10-23T08:26:00Z">
              <w:r w:rsidRPr="008F7095" w:rsidDel="00046D80">
                <w:rPr>
                  <w:rFonts w:ascii="Calibri" w:hAnsi="Calibri" w:cs="Calibri"/>
                  <w:color w:val="333333"/>
                  <w:sz w:val="22"/>
                  <w:szCs w:val="22"/>
                  <w:lang w:val="en"/>
                </w:rPr>
                <w:delText xml:space="preserve">Juvenile </w:delText>
              </w:r>
            </w:del>
            <w:ins w:id="1" w:author="Igor" w:date="2023-10-23T08:26:00Z">
              <w:r w:rsidR="00046D80">
                <w:rPr>
                  <w:rFonts w:ascii="Calibri" w:hAnsi="Calibri" w:cs="Calibri"/>
                  <w:color w:val="333333"/>
                  <w:sz w:val="22"/>
                  <w:szCs w:val="22"/>
                  <w:lang w:val="en"/>
                </w:rPr>
                <w:t>Children</w:t>
              </w:r>
            </w:ins>
            <w:ins w:id="2" w:author="Igor" w:date="2023-10-23T08:27:00Z">
              <w:r w:rsidR="00046D80">
                <w:rPr>
                  <w:rFonts w:ascii="Calibri" w:hAnsi="Calibri" w:cs="Calibri"/>
                  <w:color w:val="333333"/>
                  <w:sz w:val="22"/>
                  <w:szCs w:val="22"/>
                  <w:lang w:val="en"/>
                </w:rPr>
                <w:t>’s</w:t>
              </w:r>
            </w:ins>
            <w:ins w:id="3" w:author="Igor" w:date="2023-10-23T08:26:00Z">
              <w:r w:rsidR="00046D80" w:rsidRPr="008F7095">
                <w:rPr>
                  <w:rFonts w:ascii="Calibri" w:hAnsi="Calibri" w:cs="Calibri"/>
                  <w:color w:val="333333"/>
                  <w:sz w:val="22"/>
                  <w:szCs w:val="22"/>
                  <w:lang w:val="en"/>
                </w:rPr>
                <w:t xml:space="preserve"> </w:t>
              </w:r>
            </w:ins>
            <w:r w:rsidRPr="008F7095">
              <w:rPr>
                <w:rFonts w:ascii="Calibri" w:hAnsi="Calibri" w:cs="Calibri"/>
                <w:color w:val="333333"/>
                <w:sz w:val="22"/>
                <w:szCs w:val="22"/>
                <w:lang w:val="en"/>
              </w:rPr>
              <w:t>Literature</w:t>
            </w:r>
          </w:p>
        </w:tc>
      </w:tr>
      <w:tr w:rsidR="00B976C8" w:rsidRPr="008F7095" w14:paraId="4535667D" w14:textId="77777777" w:rsidTr="006D0CCF">
        <w:tc>
          <w:tcPr>
            <w:tcW w:w="3307" w:type="dxa"/>
            <w:gridSpan w:val="5"/>
            <w:vAlign w:val="center"/>
          </w:tcPr>
          <w:p w14:paraId="55242349" w14:textId="77777777" w:rsidR="00B976C8" w:rsidRPr="008F7095" w:rsidRDefault="00B976C8" w:rsidP="006D0CCF">
            <w:pPr>
              <w:jc w:val="center"/>
              <w:rPr>
                <w:rFonts w:ascii="Calibri" w:hAnsi="Calibri" w:cs="Calibri"/>
                <w:b/>
                <w:sz w:val="22"/>
                <w:szCs w:val="22"/>
              </w:rPr>
            </w:pPr>
          </w:p>
        </w:tc>
        <w:tc>
          <w:tcPr>
            <w:tcW w:w="3401" w:type="dxa"/>
            <w:gridSpan w:val="8"/>
            <w:vAlign w:val="center"/>
          </w:tcPr>
          <w:p w14:paraId="666A8EB2" w14:textId="77777777" w:rsidR="00B976C8" w:rsidRPr="008F7095" w:rsidRDefault="00B976C8" w:rsidP="006D0CCF">
            <w:pPr>
              <w:jc w:val="center"/>
              <w:rPr>
                <w:rFonts w:ascii="Calibri" w:hAnsi="Calibri" w:cs="Calibri"/>
                <w:b/>
                <w:sz w:val="22"/>
                <w:szCs w:val="22"/>
              </w:rPr>
            </w:pPr>
          </w:p>
        </w:tc>
        <w:tc>
          <w:tcPr>
            <w:tcW w:w="1558" w:type="dxa"/>
            <w:gridSpan w:val="2"/>
            <w:vAlign w:val="center"/>
          </w:tcPr>
          <w:p w14:paraId="20F12113" w14:textId="77777777" w:rsidR="00B976C8" w:rsidRPr="008F7095" w:rsidRDefault="00B976C8" w:rsidP="006D0CCF">
            <w:pPr>
              <w:jc w:val="center"/>
              <w:rPr>
                <w:rFonts w:ascii="Calibri" w:hAnsi="Calibri" w:cs="Calibri"/>
                <w:b/>
                <w:sz w:val="22"/>
                <w:szCs w:val="22"/>
              </w:rPr>
            </w:pPr>
          </w:p>
        </w:tc>
        <w:tc>
          <w:tcPr>
            <w:tcW w:w="1424" w:type="dxa"/>
            <w:gridSpan w:val="3"/>
            <w:vAlign w:val="center"/>
          </w:tcPr>
          <w:p w14:paraId="5D8EAAA5" w14:textId="77777777" w:rsidR="00B976C8" w:rsidRPr="008F7095" w:rsidRDefault="00B976C8" w:rsidP="006D0CCF">
            <w:pPr>
              <w:jc w:val="center"/>
              <w:rPr>
                <w:rFonts w:ascii="Calibri" w:hAnsi="Calibri" w:cs="Calibri"/>
                <w:b/>
                <w:sz w:val="22"/>
                <w:szCs w:val="22"/>
              </w:rPr>
            </w:pPr>
          </w:p>
        </w:tc>
      </w:tr>
      <w:tr w:rsidR="00B976C8" w:rsidRPr="008F7095" w14:paraId="6E29F537" w14:textId="77777777" w:rsidTr="006D0CCF">
        <w:tc>
          <w:tcPr>
            <w:tcW w:w="3307" w:type="dxa"/>
            <w:gridSpan w:val="5"/>
            <w:tcBorders>
              <w:top w:val="nil"/>
              <w:left w:val="nil"/>
              <w:bottom w:val="single" w:sz="4" w:space="0" w:color="auto"/>
              <w:right w:val="nil"/>
            </w:tcBorders>
            <w:vAlign w:val="center"/>
          </w:tcPr>
          <w:p w14:paraId="2CA9AE7D"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0497CC87" w14:textId="77777777" w:rsidR="00B976C8" w:rsidRPr="008F7095" w:rsidRDefault="00B976C8"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4E8E05B9"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Študijska smer</w:t>
            </w:r>
          </w:p>
          <w:p w14:paraId="397E6A44"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41BF874C"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Letnik</w:t>
            </w:r>
          </w:p>
          <w:p w14:paraId="6BB64B38"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B7090AA"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Semester</w:t>
            </w:r>
          </w:p>
          <w:p w14:paraId="386AA43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Semester</w:t>
            </w:r>
          </w:p>
        </w:tc>
      </w:tr>
      <w:tr w:rsidR="00B976C8" w:rsidRPr="008F7095" w14:paraId="1998A3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AB14420"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8F7749"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3E0086E"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B046C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w:t>
            </w:r>
          </w:p>
        </w:tc>
      </w:tr>
      <w:tr w:rsidR="00B976C8" w:rsidRPr="008F7095" w14:paraId="1C7AB3F4"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CA0EB7" w14:textId="77777777" w:rsidR="00B976C8" w:rsidRPr="008F7095" w:rsidRDefault="00000000" w:rsidP="006D0CCF">
            <w:pPr>
              <w:jc w:val="center"/>
              <w:rPr>
                <w:rFonts w:ascii="Calibri" w:hAnsi="Calibri" w:cs="Calibri"/>
                <w:bCs/>
                <w:sz w:val="22"/>
                <w:szCs w:val="22"/>
              </w:rPr>
            </w:pPr>
            <w:hyperlink r:id="rId5" w:history="1">
              <w:r w:rsidR="00B976C8" w:rsidRPr="008F7095">
                <w:rPr>
                  <w:rFonts w:ascii="Calibri" w:hAnsi="Calibri" w:cs="Calibri"/>
                  <w:sz w:val="22"/>
                  <w:szCs w:val="22"/>
                  <w:lang w:val="en"/>
                </w:rPr>
                <w:t>Primary school teaching</w:t>
              </w:r>
            </w:hyperlink>
            <w:r w:rsidR="00B976C8" w:rsidRPr="008F7095">
              <w:rPr>
                <w:rFonts w:ascii="Calibri" w:hAnsi="Calibri" w:cs="Calibri"/>
                <w:sz w:val="22"/>
                <w:szCs w:val="22"/>
                <w:lang w:val="en"/>
              </w:rPr>
              <w:t xml:space="preserve">, </w:t>
            </w:r>
            <w:r w:rsidR="00B976C8" w:rsidRPr="008F7095">
              <w:rPr>
                <w:rFonts w:ascii="Calibri" w:hAnsi="Calibri" w:cs="Calibri"/>
                <w:bCs/>
                <w:sz w:val="22"/>
                <w:szCs w:val="22"/>
              </w:rPr>
              <w:t>1</w:t>
            </w:r>
            <w:r w:rsidR="00B976C8" w:rsidRPr="008F7095">
              <w:rPr>
                <w:rFonts w:ascii="Calibri" w:hAnsi="Calibri" w:cs="Calibri"/>
                <w:bCs/>
                <w:sz w:val="22"/>
                <w:szCs w:val="22"/>
                <w:vertAlign w:val="superscript"/>
              </w:rPr>
              <w:t>st</w:t>
            </w:r>
            <w:r w:rsidR="00B976C8" w:rsidRPr="008F7095">
              <w:rPr>
                <w:rFonts w:ascii="Calibri" w:hAnsi="Calibri" w:cs="Calibri"/>
                <w:sz w:val="22"/>
                <w:szCs w:val="22"/>
                <w:lang w:val="en"/>
              </w:rPr>
              <w:t xml:space="preserve"> </w:t>
            </w:r>
            <w:r w:rsidR="00B976C8" w:rsidRPr="008F7095">
              <w:rPr>
                <w:rFonts w:ascii="Calibri" w:hAnsi="Calibri" w:cs="Calibri"/>
                <w:bCs/>
                <w:sz w:val="22"/>
                <w:szCs w:val="22"/>
              </w:rPr>
              <w:t xml:space="preserve">cycle </w:t>
            </w:r>
            <w:r w:rsidR="00B976C8"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A330EF"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993257"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2D1490"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sidDel="00496D99">
              <w:rPr>
                <w:rFonts w:ascii="Calibri" w:hAnsi="Calibri" w:cs="Calibri"/>
                <w:bCs/>
                <w:sz w:val="22"/>
                <w:szCs w:val="22"/>
              </w:rPr>
              <w:t xml:space="preserve"> </w:t>
            </w:r>
          </w:p>
        </w:tc>
      </w:tr>
      <w:tr w:rsidR="00B976C8" w:rsidRPr="008F7095" w14:paraId="4C6425DF" w14:textId="77777777" w:rsidTr="006D0CCF">
        <w:trPr>
          <w:trHeight w:val="103"/>
        </w:trPr>
        <w:tc>
          <w:tcPr>
            <w:tcW w:w="9690" w:type="dxa"/>
            <w:gridSpan w:val="18"/>
          </w:tcPr>
          <w:p w14:paraId="2A5650BD" w14:textId="77777777" w:rsidR="00B976C8" w:rsidRPr="008F7095" w:rsidRDefault="00B976C8" w:rsidP="006D0CCF">
            <w:pPr>
              <w:rPr>
                <w:rFonts w:ascii="Calibri" w:hAnsi="Calibri" w:cs="Calibri"/>
                <w:b/>
                <w:bCs/>
                <w:sz w:val="22"/>
                <w:szCs w:val="22"/>
              </w:rPr>
            </w:pPr>
          </w:p>
        </w:tc>
      </w:tr>
      <w:tr w:rsidR="00B976C8" w:rsidRPr="008F7095" w14:paraId="1CDFCCDE" w14:textId="77777777" w:rsidTr="006D0CCF">
        <w:tc>
          <w:tcPr>
            <w:tcW w:w="5718" w:type="dxa"/>
            <w:gridSpan w:val="12"/>
            <w:tcBorders>
              <w:top w:val="nil"/>
              <w:left w:val="nil"/>
              <w:bottom w:val="nil"/>
              <w:right w:val="single" w:sz="4" w:space="0" w:color="auto"/>
            </w:tcBorders>
          </w:tcPr>
          <w:p w14:paraId="390DB33B"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DA1A264"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Obvezni/Compulsory</w:t>
            </w:r>
          </w:p>
        </w:tc>
      </w:tr>
      <w:tr w:rsidR="00B976C8" w:rsidRPr="008F7095" w14:paraId="4ECA4219" w14:textId="77777777" w:rsidTr="006D0CCF">
        <w:tc>
          <w:tcPr>
            <w:tcW w:w="5718" w:type="dxa"/>
            <w:gridSpan w:val="12"/>
          </w:tcPr>
          <w:p w14:paraId="50C321C3" w14:textId="77777777" w:rsidR="00B976C8" w:rsidRPr="008F7095" w:rsidRDefault="00B976C8"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8F309C2" w14:textId="77777777" w:rsidR="00B976C8" w:rsidRPr="008F7095" w:rsidRDefault="00B976C8" w:rsidP="006D0CCF">
            <w:pPr>
              <w:rPr>
                <w:rFonts w:ascii="Calibri" w:hAnsi="Calibri" w:cs="Calibri"/>
                <w:sz w:val="22"/>
                <w:szCs w:val="22"/>
              </w:rPr>
            </w:pPr>
          </w:p>
        </w:tc>
      </w:tr>
      <w:tr w:rsidR="00B976C8" w:rsidRPr="008F7095" w14:paraId="2B30A79A" w14:textId="77777777" w:rsidTr="006D0CCF">
        <w:tc>
          <w:tcPr>
            <w:tcW w:w="5718" w:type="dxa"/>
            <w:gridSpan w:val="12"/>
            <w:tcBorders>
              <w:top w:val="nil"/>
              <w:left w:val="nil"/>
              <w:bottom w:val="nil"/>
              <w:right w:val="single" w:sz="4" w:space="0" w:color="auto"/>
            </w:tcBorders>
          </w:tcPr>
          <w:p w14:paraId="4056A521"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709B9FB"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r>
      <w:tr w:rsidR="00B976C8" w:rsidRPr="008F7095" w14:paraId="3A4BA409" w14:textId="77777777" w:rsidTr="006D0CCF">
        <w:tc>
          <w:tcPr>
            <w:tcW w:w="9690" w:type="dxa"/>
            <w:gridSpan w:val="18"/>
          </w:tcPr>
          <w:p w14:paraId="049A9B7C" w14:textId="77777777" w:rsidR="00B976C8" w:rsidRPr="008F7095" w:rsidRDefault="00B976C8" w:rsidP="006D0CCF">
            <w:pPr>
              <w:rPr>
                <w:rFonts w:ascii="Calibri" w:hAnsi="Calibri" w:cs="Calibri"/>
                <w:sz w:val="22"/>
                <w:szCs w:val="22"/>
              </w:rPr>
            </w:pPr>
          </w:p>
        </w:tc>
      </w:tr>
      <w:tr w:rsidR="00B976C8" w:rsidRPr="008F7095" w14:paraId="3E087026" w14:textId="77777777" w:rsidTr="006D0CCF">
        <w:tc>
          <w:tcPr>
            <w:tcW w:w="1410" w:type="dxa"/>
            <w:tcBorders>
              <w:top w:val="nil"/>
              <w:left w:val="nil"/>
              <w:bottom w:val="single" w:sz="4" w:space="0" w:color="auto"/>
              <w:right w:val="nil"/>
            </w:tcBorders>
            <w:vAlign w:val="center"/>
          </w:tcPr>
          <w:p w14:paraId="02E0CBC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Predavanja</w:t>
            </w:r>
          </w:p>
          <w:p w14:paraId="04F586D4" w14:textId="77777777" w:rsidR="00B976C8" w:rsidRPr="008F7095" w:rsidRDefault="00B976C8"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5A423315"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Seminar</w:t>
            </w:r>
          </w:p>
          <w:p w14:paraId="38AE82B7"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9D965B9"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Vaje</w:t>
            </w:r>
          </w:p>
          <w:p w14:paraId="4420295F"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20E00013"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Klinične vaje</w:t>
            </w:r>
          </w:p>
          <w:p w14:paraId="4C6F9538"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6FBC67A6"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9E1312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Samost. delo</w:t>
            </w:r>
          </w:p>
          <w:p w14:paraId="3F26B97F"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4BA7164D" w14:textId="77777777" w:rsidR="00B976C8" w:rsidRPr="008F7095" w:rsidRDefault="00B976C8"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40F67A7"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ECTS</w:t>
            </w:r>
          </w:p>
        </w:tc>
      </w:tr>
      <w:tr w:rsidR="00B976C8" w:rsidRPr="008F7095" w14:paraId="39627000"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C32CA8"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E95147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F784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5F6A545"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2F219C"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291378"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73DCCC78" w14:textId="77777777" w:rsidR="00B976C8" w:rsidRPr="008F7095" w:rsidRDefault="00B976C8"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9CFB52"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6</w:t>
            </w:r>
          </w:p>
        </w:tc>
      </w:tr>
      <w:tr w:rsidR="00B976C8" w:rsidRPr="008F7095" w14:paraId="677ADA1E" w14:textId="77777777" w:rsidTr="006D0CCF">
        <w:tc>
          <w:tcPr>
            <w:tcW w:w="9690" w:type="dxa"/>
            <w:gridSpan w:val="18"/>
          </w:tcPr>
          <w:p w14:paraId="106F898B" w14:textId="77777777" w:rsidR="00B976C8" w:rsidRPr="008F7095" w:rsidRDefault="00B976C8" w:rsidP="006D0CCF">
            <w:pPr>
              <w:jc w:val="both"/>
              <w:rPr>
                <w:rFonts w:ascii="Calibri" w:hAnsi="Calibri" w:cs="Calibri"/>
                <w:color w:val="000000"/>
                <w:sz w:val="22"/>
                <w:szCs w:val="22"/>
              </w:rPr>
            </w:pPr>
          </w:p>
          <w:p w14:paraId="21FC4F4C" w14:textId="77777777" w:rsidR="00B976C8" w:rsidRPr="008F7095" w:rsidRDefault="00B976C8" w:rsidP="006D0CCF">
            <w:pPr>
              <w:rPr>
                <w:rFonts w:ascii="Calibri" w:hAnsi="Calibri" w:cs="Calibri"/>
                <w:b/>
                <w:bCs/>
                <w:sz w:val="22"/>
                <w:szCs w:val="22"/>
              </w:rPr>
            </w:pPr>
          </w:p>
        </w:tc>
      </w:tr>
      <w:tr w:rsidR="00B976C8" w:rsidRPr="008F7095" w14:paraId="23616980" w14:textId="77777777" w:rsidTr="006D0CCF">
        <w:tc>
          <w:tcPr>
            <w:tcW w:w="3307" w:type="dxa"/>
            <w:gridSpan w:val="5"/>
          </w:tcPr>
          <w:p w14:paraId="6F0EA3FC"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FB5FAC0"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prof. dr. Igor Saksida / Prof. Igor Saksida, PhD</w:t>
            </w:r>
          </w:p>
        </w:tc>
      </w:tr>
      <w:tr w:rsidR="00B976C8" w:rsidRPr="008F7095" w14:paraId="3B278B3E" w14:textId="77777777" w:rsidTr="006D0CCF">
        <w:tc>
          <w:tcPr>
            <w:tcW w:w="9690" w:type="dxa"/>
            <w:gridSpan w:val="18"/>
          </w:tcPr>
          <w:p w14:paraId="6B190D7E" w14:textId="77777777" w:rsidR="00B976C8" w:rsidRPr="008F7095" w:rsidRDefault="00B976C8" w:rsidP="006D0CCF">
            <w:pPr>
              <w:jc w:val="both"/>
              <w:rPr>
                <w:rFonts w:ascii="Calibri" w:hAnsi="Calibri" w:cs="Calibri"/>
                <w:sz w:val="22"/>
                <w:szCs w:val="22"/>
              </w:rPr>
            </w:pPr>
          </w:p>
        </w:tc>
      </w:tr>
      <w:tr w:rsidR="00B976C8" w:rsidRPr="008F7095" w14:paraId="297FFB78" w14:textId="77777777" w:rsidTr="006D0CCF">
        <w:tc>
          <w:tcPr>
            <w:tcW w:w="1641" w:type="dxa"/>
            <w:gridSpan w:val="2"/>
            <w:vMerge w:val="restart"/>
          </w:tcPr>
          <w:p w14:paraId="771595B9"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 xml:space="preserve">Jeziki / </w:t>
            </w:r>
          </w:p>
          <w:p w14:paraId="121DCFFF" w14:textId="77777777" w:rsidR="00B976C8" w:rsidRPr="008F7095" w:rsidRDefault="00B976C8"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1CC131CC" w14:textId="77777777" w:rsidR="00B976C8" w:rsidRPr="008F7095" w:rsidRDefault="00B976C8"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3AA00F84" w14:textId="77777777" w:rsidR="00B976C8" w:rsidRPr="008F7095" w:rsidRDefault="00B976C8"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976C8" w:rsidRPr="008F7095" w14:paraId="50C69AB5" w14:textId="77777777" w:rsidTr="006D0CCF">
        <w:trPr>
          <w:trHeight w:val="215"/>
        </w:trPr>
        <w:tc>
          <w:tcPr>
            <w:tcW w:w="1641" w:type="dxa"/>
            <w:gridSpan w:val="2"/>
            <w:vMerge/>
            <w:vAlign w:val="center"/>
          </w:tcPr>
          <w:p w14:paraId="2DDEED22" w14:textId="77777777" w:rsidR="00B976C8" w:rsidRPr="008F7095" w:rsidRDefault="00B976C8" w:rsidP="006D0CCF">
            <w:pPr>
              <w:rPr>
                <w:rFonts w:ascii="Calibri" w:hAnsi="Calibri" w:cs="Calibri"/>
                <w:b/>
                <w:bCs/>
                <w:sz w:val="22"/>
                <w:szCs w:val="22"/>
              </w:rPr>
            </w:pPr>
          </w:p>
        </w:tc>
        <w:tc>
          <w:tcPr>
            <w:tcW w:w="2241" w:type="dxa"/>
            <w:gridSpan w:val="4"/>
          </w:tcPr>
          <w:p w14:paraId="5C3BF037" w14:textId="77777777" w:rsidR="00B976C8" w:rsidRPr="008F7095" w:rsidRDefault="00B976C8"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27B5709" w14:textId="77777777" w:rsidR="00B976C8" w:rsidRPr="008F7095" w:rsidRDefault="00B976C8"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976C8" w:rsidRPr="008F7095" w14:paraId="19BF2358" w14:textId="77777777" w:rsidTr="006D0CCF">
        <w:tc>
          <w:tcPr>
            <w:tcW w:w="4728" w:type="dxa"/>
            <w:gridSpan w:val="9"/>
            <w:tcBorders>
              <w:top w:val="nil"/>
              <w:left w:val="nil"/>
              <w:bottom w:val="single" w:sz="4" w:space="0" w:color="auto"/>
              <w:right w:val="nil"/>
            </w:tcBorders>
          </w:tcPr>
          <w:p w14:paraId="6E29F290" w14:textId="77777777" w:rsidR="00B976C8" w:rsidRPr="008F7095" w:rsidRDefault="00B976C8" w:rsidP="006D0CCF">
            <w:pPr>
              <w:rPr>
                <w:rFonts w:ascii="Calibri" w:hAnsi="Calibri" w:cs="Calibri"/>
                <w:b/>
                <w:bCs/>
                <w:sz w:val="22"/>
                <w:szCs w:val="22"/>
              </w:rPr>
            </w:pPr>
          </w:p>
          <w:p w14:paraId="5A4B62DD"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91CAF80" w14:textId="77777777" w:rsidR="00B976C8" w:rsidRPr="008F7095" w:rsidRDefault="00B976C8" w:rsidP="006D0CCF">
            <w:pPr>
              <w:rPr>
                <w:rFonts w:ascii="Calibri" w:hAnsi="Calibri" w:cs="Calibri"/>
                <w:b/>
                <w:sz w:val="22"/>
                <w:szCs w:val="22"/>
              </w:rPr>
            </w:pPr>
          </w:p>
          <w:p w14:paraId="7C857499" w14:textId="77777777" w:rsidR="00B976C8" w:rsidRPr="008F7095" w:rsidRDefault="00B976C8"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6D70D24" w14:textId="77777777" w:rsidR="00B976C8" w:rsidRPr="008F7095" w:rsidRDefault="00B976C8" w:rsidP="006D0CCF">
            <w:pPr>
              <w:rPr>
                <w:rFonts w:ascii="Calibri" w:hAnsi="Calibri" w:cs="Calibri"/>
                <w:b/>
                <w:sz w:val="22"/>
                <w:szCs w:val="22"/>
              </w:rPr>
            </w:pPr>
          </w:p>
          <w:p w14:paraId="231FE5C9"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Prerequisites:</w:t>
            </w:r>
          </w:p>
        </w:tc>
      </w:tr>
      <w:tr w:rsidR="00B976C8" w:rsidRPr="008F7095" w14:paraId="1813CE35" w14:textId="77777777" w:rsidTr="006D0CCF">
        <w:trPr>
          <w:trHeight w:val="365"/>
        </w:trPr>
        <w:tc>
          <w:tcPr>
            <w:tcW w:w="4728" w:type="dxa"/>
            <w:gridSpan w:val="9"/>
            <w:tcBorders>
              <w:top w:val="single" w:sz="4" w:space="0" w:color="auto"/>
              <w:left w:val="single" w:sz="4" w:space="0" w:color="auto"/>
              <w:bottom w:val="single" w:sz="4" w:space="0" w:color="auto"/>
              <w:right w:val="single" w:sz="4" w:space="0" w:color="auto"/>
            </w:tcBorders>
          </w:tcPr>
          <w:p w14:paraId="54BB99D8"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C09DA1F" w14:textId="77777777" w:rsidR="00B976C8" w:rsidRPr="008F7095" w:rsidRDefault="00B976C8"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01AB41"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r>
      <w:tr w:rsidR="00B976C8" w:rsidRPr="008F7095" w14:paraId="2CF40A8A" w14:textId="77777777" w:rsidTr="006D0CCF">
        <w:trPr>
          <w:trHeight w:val="137"/>
        </w:trPr>
        <w:tc>
          <w:tcPr>
            <w:tcW w:w="4718" w:type="dxa"/>
            <w:gridSpan w:val="8"/>
            <w:tcBorders>
              <w:top w:val="nil"/>
              <w:left w:val="nil"/>
              <w:bottom w:val="single" w:sz="4" w:space="0" w:color="auto"/>
              <w:right w:val="nil"/>
            </w:tcBorders>
          </w:tcPr>
          <w:p w14:paraId="4ADA88D1" w14:textId="77777777" w:rsidR="00B976C8" w:rsidRPr="008F7095" w:rsidRDefault="00B976C8" w:rsidP="006D0CCF">
            <w:pPr>
              <w:rPr>
                <w:rFonts w:ascii="Calibri" w:hAnsi="Calibri" w:cs="Calibri"/>
                <w:b/>
                <w:sz w:val="22"/>
                <w:szCs w:val="22"/>
              </w:rPr>
            </w:pPr>
          </w:p>
          <w:p w14:paraId="3CBF914B"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C35BC25" w14:textId="77777777" w:rsidR="00B976C8" w:rsidRPr="008F7095" w:rsidRDefault="00B976C8"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47F9F5F" w14:textId="77777777" w:rsidR="00B976C8" w:rsidRPr="008F7095" w:rsidRDefault="00B976C8" w:rsidP="006D0CCF">
            <w:pPr>
              <w:rPr>
                <w:rFonts w:ascii="Calibri" w:hAnsi="Calibri" w:cs="Calibri"/>
                <w:b/>
                <w:sz w:val="22"/>
                <w:szCs w:val="22"/>
              </w:rPr>
            </w:pPr>
          </w:p>
          <w:p w14:paraId="3F11E7BD"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Content (Syllabus outline):</w:t>
            </w:r>
          </w:p>
        </w:tc>
      </w:tr>
      <w:tr w:rsidR="00B976C8" w:rsidRPr="008F7095" w14:paraId="6F967926" w14:textId="77777777" w:rsidTr="006D0CCF">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945118C"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Teorija mladinske književnosti: trije členi predmetnega polja literarne vede v povezavi z mladinsko književnostjo: avtor: avtopoetike in perspektive, besedilo: literatura in realnost: mimetičnost, raznolikost sodb, snov v literaturi, razpoloženje, tematika mladinske književnosti,  bistvo književnosti in skrajnosti v povezavi z mladinsko književnostjo, literarna oseba, spolska reprezentacija v mladinskih besedilih, seksizem, besedilotvorni postopki, kategorije jezikovne inovativnosti v poetiki mladinske književnosti, metaforika; bralec: naslovnik in dialoškost branja, možnosti opisa bralčevega doživetja, postopek </w:t>
            </w:r>
            <w:r w:rsidRPr="008F7095">
              <w:rPr>
                <w:rFonts w:ascii="Calibri" w:hAnsi="Calibri" w:cs="Calibri"/>
                <w:sz w:val="22"/>
                <w:szCs w:val="22"/>
              </w:rPr>
              <w:lastRenderedPageBreak/>
              <w:t xml:space="preserve">nastajanja besedila, bralec in medijska realnost. </w:t>
            </w:r>
          </w:p>
          <w:p w14:paraId="59BEF14A"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14:paraId="0D3B7E06"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Sodobna mladinska književnost: povojna </w:t>
            </w:r>
            <w:del w:id="4" w:author="Igor" w:date="2023-10-24T11:38:00Z">
              <w:r w:rsidRPr="008F7095" w:rsidDel="001E25BA">
                <w:rPr>
                  <w:rFonts w:ascii="Calibri" w:hAnsi="Calibri" w:cs="Calibri"/>
                  <w:sz w:val="22"/>
                  <w:szCs w:val="22"/>
                </w:rPr>
                <w:delText xml:space="preserve">mladinska </w:delText>
              </w:r>
            </w:del>
            <w:ins w:id="5" w:author="Igor" w:date="2023-10-24T11:38:00Z">
              <w:r w:rsidR="001E25BA">
                <w:rPr>
                  <w:rFonts w:ascii="Calibri" w:hAnsi="Calibri" w:cs="Calibri"/>
                  <w:sz w:val="22"/>
                  <w:szCs w:val="22"/>
                </w:rPr>
                <w:t xml:space="preserve"> </w:t>
              </w:r>
              <w:r w:rsidR="001E25BA" w:rsidRPr="008F7095">
                <w:rPr>
                  <w:rFonts w:ascii="Calibri" w:hAnsi="Calibri" w:cs="Calibri"/>
                  <w:sz w:val="22"/>
                  <w:szCs w:val="22"/>
                </w:rPr>
                <w:t xml:space="preserve"> </w:t>
              </w:r>
            </w:ins>
            <w:r w:rsidRPr="008F7095">
              <w:rPr>
                <w:rFonts w:ascii="Calibri" w:hAnsi="Calibri" w:cs="Calibri"/>
                <w:sz w:val="22"/>
                <w:szCs w:val="22"/>
              </w:rPr>
              <w:t xml:space="preserve">aktivistična poezija, tradicionalna </w:t>
            </w:r>
            <w:del w:id="6" w:author="Igor" w:date="2023-10-24T11:38:00Z">
              <w:r w:rsidRPr="008F7095" w:rsidDel="001E25BA">
                <w:rPr>
                  <w:rFonts w:ascii="Calibri" w:hAnsi="Calibri" w:cs="Calibri"/>
                  <w:sz w:val="22"/>
                  <w:szCs w:val="22"/>
                </w:rPr>
                <w:delText xml:space="preserve">mladinska </w:delText>
              </w:r>
            </w:del>
            <w:ins w:id="7" w:author="Igor" w:date="2023-10-24T11:38:00Z">
              <w:r w:rsidR="001E25BA">
                <w:rPr>
                  <w:rFonts w:ascii="Calibri" w:hAnsi="Calibri" w:cs="Calibri"/>
                  <w:sz w:val="22"/>
                  <w:szCs w:val="22"/>
                </w:rPr>
                <w:t xml:space="preserve"> </w:t>
              </w:r>
            </w:ins>
            <w:r w:rsidRPr="008F7095">
              <w:rPr>
                <w:rFonts w:ascii="Calibri" w:hAnsi="Calibri" w:cs="Calibri"/>
                <w:sz w:val="22"/>
                <w:szCs w:val="22"/>
              </w:rPr>
              <w:t xml:space="preserve">poezija, poezija estetske inovacije: prvi val, poetika modernizma;  tipologija proznih žanrov, povojna </w:t>
            </w:r>
            <w:del w:id="8" w:author="Igor" w:date="2023-10-24T11:38:00Z">
              <w:r w:rsidRPr="008F7095" w:rsidDel="001E25BA">
                <w:rPr>
                  <w:rFonts w:ascii="Calibri" w:hAnsi="Calibri" w:cs="Calibri"/>
                  <w:sz w:val="22"/>
                  <w:szCs w:val="22"/>
                </w:rPr>
                <w:delText xml:space="preserve">mladinska </w:delText>
              </w:r>
            </w:del>
            <w:ins w:id="9" w:author="Igor" w:date="2023-10-24T11:38:00Z">
              <w:r w:rsidR="001E25BA">
                <w:rPr>
                  <w:rFonts w:ascii="Calibri" w:hAnsi="Calibri" w:cs="Calibri"/>
                  <w:sz w:val="22"/>
                  <w:szCs w:val="22"/>
                </w:rPr>
                <w:t xml:space="preserve"> </w:t>
              </w:r>
            </w:ins>
            <w:r w:rsidRPr="008F7095">
              <w:rPr>
                <w:rFonts w:ascii="Calibri" w:hAnsi="Calibri" w:cs="Calibri"/>
                <w:sz w:val="22"/>
                <w:szCs w:val="22"/>
              </w:rPr>
              <w:t>aktivistična proza, sodobna pravljica, klasična umetna pravljica in povedka, živalska pravljica, nesmiselnica, resničnostna mladinska proza, pripoved s človeškimi osebami, živalska zgodba, avtobiografska pripoved, zabavna oz. trivialna pripoved; mladinska dramatika</w:t>
            </w:r>
            <w:del w:id="10" w:author="Igor" w:date="2023-10-23T08:29:00Z">
              <w:r w:rsidRPr="008F7095" w:rsidDel="00046D80">
                <w:rPr>
                  <w:rFonts w:ascii="Calibri" w:hAnsi="Calibri" w:cs="Calibri"/>
                  <w:sz w:val="22"/>
                  <w:szCs w:val="22"/>
                </w:rPr>
                <w:delText>: aktivistična mladinska dramatika, sodobna mladinska gledališka, lutkovna</w:delText>
              </w:r>
            </w:del>
            <w:r w:rsidRPr="008F7095">
              <w:rPr>
                <w:rFonts w:ascii="Calibri" w:hAnsi="Calibri" w:cs="Calibri"/>
                <w:sz w:val="22"/>
                <w:szCs w:val="22"/>
              </w:rPr>
              <w:t xml:space="preserve">, </w:t>
            </w:r>
            <w:del w:id="11" w:author="Igor" w:date="2023-10-23T08:29:00Z">
              <w:r w:rsidRPr="008F7095" w:rsidDel="00046D80">
                <w:rPr>
                  <w:rFonts w:ascii="Calibri" w:hAnsi="Calibri" w:cs="Calibri"/>
                  <w:sz w:val="22"/>
                  <w:szCs w:val="22"/>
                </w:rPr>
                <w:delText xml:space="preserve">radijska in televizijska igra, </w:delText>
              </w:r>
            </w:del>
            <w:r w:rsidRPr="008F7095">
              <w:rPr>
                <w:rFonts w:ascii="Calibri" w:hAnsi="Calibri" w:cs="Calibri"/>
                <w:sz w:val="22"/>
                <w:szCs w:val="22"/>
              </w:rPr>
              <w:t xml:space="preserve">slikanica in najpomembnejši ilustratorji. </w:t>
            </w:r>
          </w:p>
          <w:p w14:paraId="3E5E735D"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Interpretacije celovitih opusov: T. Pavček, N. Grafenauer, J. Snoj, E. Peroci, S. Makarovič, L. Suhodolčan, F. Puntar idr. </w:t>
            </w:r>
          </w:p>
          <w:p w14:paraId="487C7FB1"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14:paraId="6B3B7906" w14:textId="77777777" w:rsidR="00B976C8" w:rsidRPr="008F7095" w:rsidRDefault="00B976C8"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9EBF35"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Theory of </w:t>
            </w:r>
            <w:del w:id="12" w:author="Igor" w:date="2023-10-23T08:27:00Z">
              <w:r w:rsidRPr="008F7095" w:rsidDel="00046D80">
                <w:rPr>
                  <w:rFonts w:ascii="Calibri" w:hAnsi="Calibri" w:cs="Calibri"/>
                  <w:sz w:val="22"/>
                  <w:szCs w:val="22"/>
                  <w:lang w:val="en-GB"/>
                </w:rPr>
                <w:delText xml:space="preserve">juvenile </w:delText>
              </w:r>
            </w:del>
            <w:ins w:id="13" w:author="Igor" w:date="2023-10-23T08:27:00Z">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ins>
            <w:r w:rsidRPr="008F7095">
              <w:rPr>
                <w:rFonts w:ascii="Calibri" w:hAnsi="Calibri" w:cs="Calibri"/>
                <w:sz w:val="22"/>
                <w:szCs w:val="22"/>
                <w:lang w:val="en-GB"/>
              </w:rPr>
              <w:t xml:space="preserve">literature: three component elements of the present field of literary studies in conjunction with </w:t>
            </w:r>
            <w:ins w:id="14" w:author="Igor" w:date="2023-10-23T08:27:00Z">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ins>
            <w:del w:id="15" w:author="Igor" w:date="2023-10-23T08:27:00Z">
              <w:r w:rsidRPr="008F7095" w:rsidDel="00046D80">
                <w:rPr>
                  <w:rFonts w:ascii="Calibri" w:hAnsi="Calibri" w:cs="Calibri"/>
                  <w:sz w:val="22"/>
                  <w:szCs w:val="22"/>
                  <w:lang w:val="en-GB"/>
                </w:rPr>
                <w:delText xml:space="preserve">juvenile </w:delText>
              </w:r>
            </w:del>
            <w:r w:rsidRPr="008F7095">
              <w:rPr>
                <w:rFonts w:ascii="Calibri" w:hAnsi="Calibri" w:cs="Calibri"/>
                <w:sz w:val="22"/>
                <w:szCs w:val="22"/>
                <w:lang w:val="en-GB"/>
              </w:rPr>
              <w:t xml:space="preserve">literature: author: auto-poetics and perspectives; text: literature and reality: mimeticism, diversity of judgments, substance in the literature, the mood, the theme of </w:t>
            </w:r>
            <w:ins w:id="16" w:author="Igor" w:date="2023-10-23T08:28:00Z">
              <w:r w:rsidR="00046D80">
                <w:rPr>
                  <w:rFonts w:ascii="Calibri" w:hAnsi="Calibri" w:cs="Calibri"/>
                  <w:sz w:val="22"/>
                  <w:szCs w:val="22"/>
                  <w:lang w:val="en-GB"/>
                </w:rPr>
                <w:t>children’s</w:t>
              </w:r>
            </w:ins>
            <w:del w:id="17"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the essence of literature and extremes in conjunction with </w:t>
            </w:r>
            <w:ins w:id="18" w:author="Igor" w:date="2023-10-23T08:28:00Z">
              <w:r w:rsidR="00046D80">
                <w:rPr>
                  <w:rFonts w:ascii="Calibri" w:hAnsi="Calibri" w:cs="Calibri"/>
                  <w:sz w:val="22"/>
                  <w:szCs w:val="22"/>
                  <w:lang w:val="en-GB"/>
                </w:rPr>
                <w:t>children’s</w:t>
              </w:r>
            </w:ins>
            <w:del w:id="19"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literary person, gender representation in </w:t>
            </w:r>
            <w:ins w:id="20" w:author="Igor" w:date="2023-10-24T11:36:00Z">
              <w:r w:rsidR="001E25BA">
                <w:rPr>
                  <w:rFonts w:ascii="Calibri" w:hAnsi="Calibri" w:cs="Calibri"/>
                  <w:sz w:val="22"/>
                  <w:szCs w:val="22"/>
                  <w:lang w:val="en-GB"/>
                </w:rPr>
                <w:t>children’s</w:t>
              </w:r>
            </w:ins>
            <w:del w:id="21" w:author="Igor" w:date="2023-10-24T11:36:00Z">
              <w:r w:rsidRPr="008F7095" w:rsidDel="001E25BA">
                <w:rPr>
                  <w:rFonts w:ascii="Calibri" w:hAnsi="Calibri" w:cs="Calibri"/>
                  <w:sz w:val="22"/>
                  <w:szCs w:val="22"/>
                  <w:lang w:val="en-GB"/>
                </w:rPr>
                <w:delText xml:space="preserve">youth </w:delText>
              </w:r>
            </w:del>
            <w:r w:rsidRPr="008F7095">
              <w:rPr>
                <w:rFonts w:ascii="Calibri" w:hAnsi="Calibri" w:cs="Calibri"/>
                <w:sz w:val="22"/>
                <w:szCs w:val="22"/>
                <w:lang w:val="en-GB"/>
              </w:rPr>
              <w:t xml:space="preserve">texts, sexism, word formation procedures, categories of linguistic innovation in the poetics of </w:t>
            </w:r>
            <w:ins w:id="22" w:author="Igor" w:date="2023-10-24T11:37:00Z">
              <w:r w:rsidR="001E25BA">
                <w:rPr>
                  <w:rFonts w:ascii="Calibri" w:hAnsi="Calibri" w:cs="Calibri"/>
                  <w:sz w:val="22"/>
                  <w:szCs w:val="22"/>
                  <w:lang w:val="en-GB"/>
                </w:rPr>
                <w:t>children’s</w:t>
              </w:r>
            </w:ins>
            <w:del w:id="23" w:author="Igor" w:date="2023-10-24T11:37:00Z">
              <w:r w:rsidRPr="008F7095" w:rsidDel="001E25BA">
                <w:rPr>
                  <w:rFonts w:ascii="Calibri" w:hAnsi="Calibri" w:cs="Calibri"/>
                  <w:sz w:val="22"/>
                  <w:szCs w:val="22"/>
                  <w:lang w:val="en-GB"/>
                </w:rPr>
                <w:delText>youth</w:delText>
              </w:r>
            </w:del>
            <w:r w:rsidRPr="008F7095">
              <w:rPr>
                <w:rFonts w:ascii="Calibri" w:hAnsi="Calibri" w:cs="Calibri"/>
                <w:sz w:val="22"/>
                <w:szCs w:val="22"/>
                <w:lang w:val="en-GB"/>
              </w:rPr>
              <w:t xml:space="preserve"> literature, metaphor; reader: addressee and dialogic reading, the options of a description of reader’s </w:t>
            </w:r>
            <w:r w:rsidRPr="008F7095">
              <w:rPr>
                <w:rFonts w:ascii="Calibri" w:hAnsi="Calibri" w:cs="Calibri"/>
                <w:sz w:val="22"/>
                <w:szCs w:val="22"/>
                <w:lang w:val="en-GB"/>
              </w:rPr>
              <w:lastRenderedPageBreak/>
              <w:t>experience, the process of drafting a text, reader and media reality.</w:t>
            </w:r>
          </w:p>
          <w:p w14:paraId="5C1A40F9"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The history of </w:t>
            </w:r>
            <w:ins w:id="24" w:author="Igor" w:date="2023-10-24T11:37:00Z">
              <w:r w:rsidR="001E25BA">
                <w:rPr>
                  <w:rFonts w:ascii="Calibri" w:hAnsi="Calibri" w:cs="Calibri"/>
                  <w:sz w:val="22"/>
                  <w:szCs w:val="22"/>
                  <w:lang w:val="en-GB"/>
                </w:rPr>
                <w:t>children’s</w:t>
              </w:r>
            </w:ins>
            <w:del w:id="25" w:author="Igor" w:date="2023-10-24T11:37:00Z">
              <w:r w:rsidRPr="008F7095" w:rsidDel="001E25BA">
                <w:rPr>
                  <w:rFonts w:ascii="Calibri" w:hAnsi="Calibri" w:cs="Calibri"/>
                  <w:sz w:val="22"/>
                  <w:szCs w:val="22"/>
                  <w:lang w:val="en-GB"/>
                </w:rPr>
                <w:delText>youth</w:delText>
              </w:r>
            </w:del>
            <w:r w:rsidRPr="008F7095">
              <w:rPr>
                <w:rFonts w:ascii="Calibri" w:hAnsi="Calibri" w:cs="Calibri"/>
                <w:sz w:val="22"/>
                <w:szCs w:val="22"/>
                <w:lang w:val="en-GB"/>
              </w:rPr>
              <w:t xml:space="preserve"> literature: Older (classical) </w:t>
            </w:r>
            <w:ins w:id="26" w:author="Igor" w:date="2023-10-24T11:37:00Z">
              <w:r w:rsidR="001E25BA">
                <w:rPr>
                  <w:rFonts w:ascii="Calibri" w:hAnsi="Calibri" w:cs="Calibri"/>
                  <w:sz w:val="22"/>
                  <w:szCs w:val="22"/>
                  <w:lang w:val="en-GB"/>
                </w:rPr>
                <w:t>children’s</w:t>
              </w:r>
            </w:ins>
            <w:del w:id="27" w:author="Igor" w:date="2023-10-24T11:37:00Z">
              <w:r w:rsidRPr="008F7095" w:rsidDel="001E25BA">
                <w:rPr>
                  <w:rFonts w:ascii="Calibri" w:hAnsi="Calibri" w:cs="Calibri"/>
                  <w:sz w:val="22"/>
                  <w:szCs w:val="22"/>
                  <w:lang w:val="en-GB"/>
                </w:rPr>
                <w:delText>youth</w:delText>
              </w:r>
            </w:del>
            <w:r w:rsidRPr="008F7095">
              <w:rPr>
                <w:rFonts w:ascii="Calibri" w:hAnsi="Calibri" w:cs="Calibri"/>
                <w:sz w:val="22"/>
                <w:szCs w:val="22"/>
                <w:lang w:val="en-GB"/>
              </w:rPr>
              <w:t xml:space="preserve"> literature: folk poem and artificial poetry (until 1930); typology of prose genres: fable and fairy tale: folk, classical authorial, contemporary; fable, short story, sketch, story, spoof, </w:t>
            </w:r>
            <w:del w:id="28" w:author="Igor" w:date="2023-10-24T11:37:00Z">
              <w:r w:rsidRPr="008F7095" w:rsidDel="001E25BA">
                <w:rPr>
                  <w:rFonts w:ascii="Calibri" w:hAnsi="Calibri" w:cs="Calibri"/>
                  <w:sz w:val="22"/>
                  <w:szCs w:val="22"/>
                  <w:lang w:val="en-GB"/>
                </w:rPr>
                <w:delText xml:space="preserve">youth </w:delText>
              </w:r>
            </w:del>
            <w:r w:rsidRPr="008F7095">
              <w:rPr>
                <w:rFonts w:ascii="Calibri" w:hAnsi="Calibri" w:cs="Calibri"/>
                <w:sz w:val="22"/>
                <w:szCs w:val="22"/>
                <w:lang w:val="en-GB"/>
              </w:rPr>
              <w:t xml:space="preserve">novel, a fantastic tale; memorial literature; realistic narrative with a review of themes; </w:t>
            </w:r>
            <w:ins w:id="29" w:author="Igor" w:date="2023-10-24T11:37:00Z">
              <w:r w:rsidR="001E25BA">
                <w:rPr>
                  <w:rFonts w:ascii="Calibri" w:hAnsi="Calibri" w:cs="Calibri"/>
                  <w:sz w:val="22"/>
                  <w:szCs w:val="22"/>
                  <w:lang w:val="en-GB"/>
                </w:rPr>
                <w:t>children’s</w:t>
              </w:r>
            </w:ins>
            <w:del w:id="30" w:author="Igor" w:date="2023-10-24T11:37:00Z">
              <w:r w:rsidRPr="008F7095" w:rsidDel="001E25BA">
                <w:rPr>
                  <w:rFonts w:ascii="Calibri" w:hAnsi="Calibri" w:cs="Calibri"/>
                  <w:sz w:val="22"/>
                  <w:szCs w:val="22"/>
                  <w:lang w:val="en-GB"/>
                </w:rPr>
                <w:delText>youth drama</w:delText>
              </w:r>
            </w:del>
            <w:r w:rsidRPr="008F7095">
              <w:rPr>
                <w:rFonts w:ascii="Calibri" w:hAnsi="Calibri" w:cs="Calibri"/>
                <w:sz w:val="22"/>
                <w:szCs w:val="22"/>
                <w:lang w:val="en-GB"/>
              </w:rPr>
              <w:t>: establishing a genre, fairytale comedy.</w:t>
            </w:r>
          </w:p>
          <w:p w14:paraId="763B7FCC"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Contemporary </w:t>
            </w:r>
            <w:ins w:id="31" w:author="Igor" w:date="2023-10-23T08:28:00Z">
              <w:r w:rsidR="00046D80">
                <w:rPr>
                  <w:rFonts w:ascii="Calibri" w:hAnsi="Calibri" w:cs="Calibri"/>
                  <w:sz w:val="22"/>
                  <w:szCs w:val="22"/>
                  <w:lang w:val="en-GB"/>
                </w:rPr>
                <w:t>children’s</w:t>
              </w:r>
            </w:ins>
            <w:del w:id="32"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the post-war</w:t>
            </w:r>
            <w:del w:id="33" w:author="Igor" w:date="2023-10-24T11:38:00Z">
              <w:r w:rsidRPr="008F7095" w:rsidDel="001E25BA">
                <w:rPr>
                  <w:rFonts w:ascii="Calibri" w:hAnsi="Calibri" w:cs="Calibri"/>
                  <w:sz w:val="22"/>
                  <w:szCs w:val="22"/>
                  <w:lang w:val="en-GB"/>
                </w:rPr>
                <w:delText xml:space="preserve"> youth</w:delText>
              </w:r>
            </w:del>
            <w:ins w:id="34" w:author="Igor" w:date="2023-10-24T11:38:00Z">
              <w:r w:rsidR="001E25BA">
                <w:rPr>
                  <w:rFonts w:ascii="Calibri" w:hAnsi="Calibri" w:cs="Calibri"/>
                  <w:sz w:val="22"/>
                  <w:szCs w:val="22"/>
                  <w:lang w:val="en-GB"/>
                </w:rPr>
                <w:t xml:space="preserve"> </w:t>
              </w:r>
            </w:ins>
            <w:del w:id="35" w:author="Igor" w:date="2023-10-24T11:38:00Z">
              <w:r w:rsidRPr="008F7095" w:rsidDel="001E25BA">
                <w:rPr>
                  <w:rFonts w:ascii="Calibri" w:hAnsi="Calibri" w:cs="Calibri"/>
                  <w:sz w:val="22"/>
                  <w:szCs w:val="22"/>
                  <w:lang w:val="en-GB"/>
                </w:rPr>
                <w:delText xml:space="preserve"> </w:delText>
              </w:r>
            </w:del>
            <w:r w:rsidRPr="008F7095">
              <w:rPr>
                <w:rFonts w:ascii="Calibri" w:hAnsi="Calibri" w:cs="Calibri"/>
                <w:sz w:val="22"/>
                <w:szCs w:val="22"/>
                <w:lang w:val="en-GB"/>
              </w:rPr>
              <w:t xml:space="preserve">activist poetry, traditional </w:t>
            </w:r>
            <w:del w:id="36" w:author="Igor" w:date="2023-10-24T11:38:00Z">
              <w:r w:rsidRPr="008F7095" w:rsidDel="001E25BA">
                <w:rPr>
                  <w:rFonts w:ascii="Calibri" w:hAnsi="Calibri" w:cs="Calibri"/>
                  <w:sz w:val="22"/>
                  <w:szCs w:val="22"/>
                  <w:lang w:val="en-GB"/>
                </w:rPr>
                <w:delText xml:space="preserve">youth </w:delText>
              </w:r>
            </w:del>
            <w:ins w:id="37" w:author="Igor" w:date="2023-10-24T11:38:00Z">
              <w:r w:rsidR="001E25BA">
                <w:rPr>
                  <w:rFonts w:ascii="Calibri" w:hAnsi="Calibri" w:cs="Calibri"/>
                  <w:sz w:val="22"/>
                  <w:szCs w:val="22"/>
                  <w:lang w:val="en-GB"/>
                </w:rPr>
                <w:t xml:space="preserve"> </w:t>
              </w:r>
            </w:ins>
            <w:r w:rsidRPr="008F7095">
              <w:rPr>
                <w:rFonts w:ascii="Calibri" w:hAnsi="Calibri" w:cs="Calibri"/>
                <w:sz w:val="22"/>
                <w:szCs w:val="22"/>
                <w:lang w:val="en-GB"/>
              </w:rPr>
              <w:t xml:space="preserve">poetry, poetry of aesthetic innovation: the first wave, poetics of modernity; typology of prose genres, postwar </w:t>
            </w:r>
            <w:del w:id="38" w:author="Igor" w:date="2023-10-24T11:38:00Z">
              <w:r w:rsidRPr="008F7095" w:rsidDel="001E25BA">
                <w:rPr>
                  <w:rFonts w:ascii="Calibri" w:hAnsi="Calibri" w:cs="Calibri"/>
                  <w:sz w:val="22"/>
                  <w:szCs w:val="22"/>
                  <w:lang w:val="en-GB"/>
                </w:rPr>
                <w:delText xml:space="preserve">youth </w:delText>
              </w:r>
            </w:del>
            <w:r w:rsidRPr="008F7095">
              <w:rPr>
                <w:rFonts w:ascii="Calibri" w:hAnsi="Calibri" w:cs="Calibri"/>
                <w:sz w:val="22"/>
                <w:szCs w:val="22"/>
                <w:lang w:val="en-GB"/>
              </w:rPr>
              <w:t xml:space="preserve">activist prose, modern fairy tale, classical artificial fairy tales and tale, animal fairy tale, nonsense tale, reality </w:t>
            </w:r>
            <w:ins w:id="39" w:author="Igor" w:date="2023-10-23T08:28:00Z">
              <w:r w:rsidR="00046D80">
                <w:rPr>
                  <w:rFonts w:ascii="Calibri" w:hAnsi="Calibri" w:cs="Calibri"/>
                  <w:sz w:val="22"/>
                  <w:szCs w:val="22"/>
                  <w:lang w:val="en-GB"/>
                </w:rPr>
                <w:t>children’s</w:t>
              </w:r>
            </w:ins>
            <w:del w:id="40"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prose, narrative with human persons, animal story, autobiographical narrative, fun or trivial narration; </w:t>
            </w:r>
            <w:ins w:id="41" w:author="Igor" w:date="2023-10-23T08:28:00Z">
              <w:r w:rsidR="00046D80">
                <w:rPr>
                  <w:rFonts w:ascii="Calibri" w:hAnsi="Calibri" w:cs="Calibri"/>
                  <w:sz w:val="22"/>
                  <w:szCs w:val="22"/>
                  <w:lang w:val="en-GB"/>
                </w:rPr>
                <w:t>children’s</w:t>
              </w:r>
            </w:ins>
            <w:del w:id="42"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drama</w:t>
            </w:r>
            <w:del w:id="43" w:author="Igor" w:date="2023-10-23T08:29:00Z">
              <w:r w:rsidRPr="008F7095" w:rsidDel="00046D80">
                <w:rPr>
                  <w:rFonts w:ascii="Calibri" w:hAnsi="Calibri" w:cs="Calibri"/>
                  <w:sz w:val="22"/>
                  <w:szCs w:val="22"/>
                  <w:lang w:val="en-GB"/>
                </w:rPr>
                <w:delText xml:space="preserve">: </w:delText>
              </w:r>
            </w:del>
            <w:del w:id="44" w:author="Igor" w:date="2023-10-23T08:28:00Z">
              <w:r w:rsidRPr="008F7095" w:rsidDel="00046D80">
                <w:rPr>
                  <w:rFonts w:ascii="Calibri" w:hAnsi="Calibri" w:cs="Calibri"/>
                  <w:sz w:val="22"/>
                  <w:szCs w:val="22"/>
                  <w:lang w:val="en-GB"/>
                </w:rPr>
                <w:delText xml:space="preserve">youth </w:delText>
              </w:r>
            </w:del>
            <w:del w:id="45" w:author="Igor" w:date="2023-10-23T08:29:00Z">
              <w:r w:rsidRPr="008F7095" w:rsidDel="00046D80">
                <w:rPr>
                  <w:rFonts w:ascii="Calibri" w:hAnsi="Calibri" w:cs="Calibri"/>
                  <w:sz w:val="22"/>
                  <w:szCs w:val="22"/>
                  <w:lang w:val="en-GB"/>
                </w:rPr>
                <w:delText xml:space="preserve">activist dramatics, contemporary </w:delText>
              </w:r>
            </w:del>
            <w:del w:id="46" w:author="Igor" w:date="2023-10-23T08:28:00Z">
              <w:r w:rsidRPr="008F7095" w:rsidDel="00046D80">
                <w:rPr>
                  <w:rFonts w:ascii="Calibri" w:hAnsi="Calibri" w:cs="Calibri"/>
                  <w:sz w:val="22"/>
                  <w:szCs w:val="22"/>
                  <w:lang w:val="en-GB"/>
                </w:rPr>
                <w:delText xml:space="preserve">youth </w:delText>
              </w:r>
            </w:del>
            <w:del w:id="47" w:author="Igor" w:date="2023-10-23T08:29:00Z">
              <w:r w:rsidRPr="008F7095" w:rsidDel="00046D80">
                <w:rPr>
                  <w:rFonts w:ascii="Calibri" w:hAnsi="Calibri" w:cs="Calibri"/>
                  <w:sz w:val="22"/>
                  <w:szCs w:val="22"/>
                  <w:lang w:val="en-GB"/>
                </w:rPr>
                <w:delText>theater, puppet theater</w:delText>
              </w:r>
            </w:del>
            <w:r w:rsidRPr="008F7095">
              <w:rPr>
                <w:rFonts w:ascii="Calibri" w:hAnsi="Calibri" w:cs="Calibri"/>
                <w:sz w:val="22"/>
                <w:szCs w:val="22"/>
                <w:lang w:val="en-GB"/>
              </w:rPr>
              <w:t xml:space="preserve">, </w:t>
            </w:r>
            <w:del w:id="48" w:author="Igor" w:date="2023-10-23T08:29:00Z">
              <w:r w:rsidRPr="008F7095" w:rsidDel="00046D80">
                <w:rPr>
                  <w:rFonts w:ascii="Calibri" w:hAnsi="Calibri" w:cs="Calibri"/>
                  <w:sz w:val="22"/>
                  <w:szCs w:val="22"/>
                  <w:lang w:val="en-GB"/>
                </w:rPr>
                <w:delText xml:space="preserve">radio and television play, </w:delText>
              </w:r>
            </w:del>
            <w:r w:rsidRPr="008F7095">
              <w:rPr>
                <w:rFonts w:ascii="Calibri" w:hAnsi="Calibri" w:cs="Calibri"/>
                <w:sz w:val="22"/>
                <w:szCs w:val="22"/>
                <w:lang w:val="en-GB"/>
              </w:rPr>
              <w:t>picture book and the most important illustrators.</w:t>
            </w:r>
          </w:p>
          <w:p w14:paraId="63A2B22A"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Interpretations of comprehensive opuses: Tone Pavček, Niko Grafenauer, Jože Snoj, Ela Peroci, Svetlana Makarovič, Leopold Suhadolčan, Frane Puntar, etc.</w:t>
            </w:r>
          </w:p>
          <w:p w14:paraId="7399D53D"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Special themes: trivial</w:t>
            </w:r>
            <w:ins w:id="49" w:author="Igor" w:date="2023-10-23T08:30:00Z">
              <w:r w:rsidR="00046D80">
                <w:rPr>
                  <w:rFonts w:ascii="Calibri" w:hAnsi="Calibri" w:cs="Calibri"/>
                  <w:sz w:val="22"/>
                  <w:szCs w:val="22"/>
                  <w:lang w:val="en-GB"/>
                </w:rPr>
                <w:t xml:space="preserve"> children’s</w:t>
              </w:r>
              <w:r w:rsidR="00046D80" w:rsidRPr="008F7095">
                <w:rPr>
                  <w:rFonts w:ascii="Calibri" w:hAnsi="Calibri" w:cs="Calibri"/>
                  <w:sz w:val="22"/>
                  <w:szCs w:val="22"/>
                  <w:lang w:val="en-GB"/>
                </w:rPr>
                <w:t xml:space="preserve"> </w:t>
              </w:r>
            </w:ins>
            <w:del w:id="50" w:author="Igor" w:date="2023-10-23T08:30:00Z">
              <w:r w:rsidRPr="008F7095" w:rsidDel="00046D80">
                <w:rPr>
                  <w:rFonts w:ascii="Calibri" w:hAnsi="Calibri" w:cs="Calibri"/>
                  <w:sz w:val="22"/>
                  <w:szCs w:val="22"/>
                  <w:lang w:val="en-GB"/>
                </w:rPr>
                <w:delText xml:space="preserve"> juvenile </w:delText>
              </w:r>
            </w:del>
            <w:r w:rsidRPr="008F7095">
              <w:rPr>
                <w:rFonts w:ascii="Calibri" w:hAnsi="Calibri" w:cs="Calibri"/>
                <w:sz w:val="22"/>
                <w:szCs w:val="22"/>
                <w:lang w:val="en-GB"/>
              </w:rPr>
              <w:t xml:space="preserve">literature, receiver: reading development and typology of reading, researchers in </w:t>
            </w:r>
            <w:ins w:id="51" w:author="Igor" w:date="2023-10-23T08:30:00Z">
              <w:r w:rsidR="00046D80">
                <w:rPr>
                  <w:rFonts w:ascii="Calibri" w:hAnsi="Calibri" w:cs="Calibri"/>
                  <w:sz w:val="22"/>
                  <w:szCs w:val="22"/>
                  <w:lang w:val="en-GB"/>
                </w:rPr>
                <w:t>children’s</w:t>
              </w:r>
            </w:ins>
            <w:del w:id="52" w:author="Igor" w:date="2023-10-23T08:30: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and institutions and specialised publications. </w:t>
            </w:r>
          </w:p>
        </w:tc>
      </w:tr>
    </w:tbl>
    <w:p w14:paraId="7AB28789" w14:textId="77777777" w:rsidR="00B976C8" w:rsidRPr="008F7095" w:rsidRDefault="00B976C8" w:rsidP="00B976C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976C8" w:rsidRPr="008F7095" w14:paraId="4A614D50" w14:textId="77777777" w:rsidTr="737B97ED">
        <w:tc>
          <w:tcPr>
            <w:tcW w:w="9690" w:type="dxa"/>
            <w:gridSpan w:val="6"/>
          </w:tcPr>
          <w:p w14:paraId="2E067FCB" w14:textId="77777777" w:rsidR="00B976C8" w:rsidRPr="008F7095" w:rsidRDefault="00B976C8" w:rsidP="737B97ED">
            <w:pPr>
              <w:jc w:val="both"/>
              <w:rPr>
                <w:rFonts w:ascii="Calibri" w:hAnsi="Calibri" w:cs="Calibri"/>
                <w:b/>
                <w:bCs/>
                <w:sz w:val="22"/>
                <w:szCs w:val="22"/>
              </w:rPr>
            </w:pPr>
            <w:r w:rsidRPr="737B97ED">
              <w:rPr>
                <w:rFonts w:ascii="Calibri" w:hAnsi="Calibri" w:cs="Calibri"/>
                <w:sz w:val="22"/>
                <w:szCs w:val="22"/>
              </w:rPr>
              <w:br w:type="page"/>
            </w:r>
            <w:r w:rsidRPr="737B97ED">
              <w:rPr>
                <w:rFonts w:ascii="Calibri" w:hAnsi="Calibri" w:cs="Calibri"/>
                <w:b/>
                <w:bCs/>
                <w:sz w:val="22"/>
                <w:szCs w:val="22"/>
              </w:rPr>
              <w:t>T</w:t>
            </w:r>
            <w:commentRangeStart w:id="53"/>
            <w:r w:rsidRPr="737B97ED">
              <w:rPr>
                <w:rFonts w:ascii="Calibri" w:hAnsi="Calibri" w:cs="Calibri"/>
                <w:b/>
                <w:bCs/>
                <w:sz w:val="22"/>
                <w:szCs w:val="22"/>
              </w:rPr>
              <w:t>emeljni literatura in viri / Readings:</w:t>
            </w:r>
            <w:commentRangeEnd w:id="53"/>
            <w:r>
              <w:commentReference w:id="53"/>
            </w:r>
          </w:p>
        </w:tc>
      </w:tr>
      <w:tr w:rsidR="00B976C8" w:rsidRPr="008F7095" w14:paraId="24E30E0F" w14:textId="77777777" w:rsidTr="737B97ED">
        <w:trPr>
          <w:trHeight w:val="1833"/>
        </w:trPr>
        <w:tc>
          <w:tcPr>
            <w:tcW w:w="9690" w:type="dxa"/>
            <w:gridSpan w:val="6"/>
            <w:tcBorders>
              <w:top w:val="single" w:sz="4" w:space="0" w:color="auto"/>
              <w:left w:val="single" w:sz="4" w:space="0" w:color="auto"/>
              <w:bottom w:val="single" w:sz="4" w:space="0" w:color="auto"/>
              <w:right w:val="single" w:sz="4" w:space="0" w:color="auto"/>
            </w:tcBorders>
          </w:tcPr>
          <w:p w14:paraId="11DFC33E"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Osnovna literatura/Basic readings:</w:t>
            </w:r>
          </w:p>
          <w:p w14:paraId="5051D872" w14:textId="7E027B69" w:rsidR="001E25BA" w:rsidRPr="001E25BA" w:rsidRDefault="0077196E">
            <w:pPr>
              <w:rPr>
                <w:ins w:id="54" w:author="Igor" w:date="2023-10-24T11:41:00Z"/>
                <w:rFonts w:asciiTheme="minorHAnsi" w:hAnsiTheme="minorHAnsi" w:cstheme="minorHAnsi"/>
                <w:sz w:val="22"/>
                <w:rPrChange w:id="55" w:author="Igor" w:date="2023-10-24T11:45:00Z">
                  <w:rPr>
                    <w:ins w:id="56" w:author="Igor" w:date="2023-10-24T11:41:00Z"/>
                  </w:rPr>
                </w:rPrChange>
              </w:rPr>
            </w:pPr>
            <w:ins w:id="57" w:author="Igor" w:date="2023-10-24T11:41:00Z">
              <w:r w:rsidRPr="001E25BA">
                <w:rPr>
                  <w:rFonts w:asciiTheme="minorHAnsi" w:hAnsiTheme="minorHAnsi" w:cstheme="minorHAnsi"/>
                  <w:sz w:val="22"/>
                </w:rPr>
                <w:t>Haramija</w:t>
              </w:r>
              <w:r w:rsidR="001E25BA" w:rsidRPr="001E25BA">
                <w:rPr>
                  <w:rFonts w:asciiTheme="minorHAnsi" w:hAnsiTheme="minorHAnsi" w:cstheme="minorHAnsi"/>
                  <w:sz w:val="22"/>
                  <w:rPrChange w:id="58" w:author="Igor" w:date="2023-10-24T11:45:00Z">
                    <w:rPr/>
                  </w:rPrChange>
                </w:rPr>
                <w:t>, D</w:t>
              </w:r>
            </w:ins>
            <w:ins w:id="59" w:author="Igor" w:date="2023-10-24T11:42:00Z">
              <w:r w:rsidR="001E25BA" w:rsidRPr="001E25BA">
                <w:rPr>
                  <w:rFonts w:asciiTheme="minorHAnsi" w:hAnsiTheme="minorHAnsi" w:cstheme="minorHAnsi"/>
                  <w:sz w:val="22"/>
                  <w:rPrChange w:id="60" w:author="Igor" w:date="2023-10-24T11:45:00Z">
                    <w:rPr/>
                  </w:rPrChange>
                </w:rPr>
                <w:t>.</w:t>
              </w:r>
            </w:ins>
            <w:ins w:id="61" w:author="Igor" w:date="2023-10-24T11:41:00Z">
              <w:r w:rsidR="001E25BA" w:rsidRPr="001E25BA">
                <w:rPr>
                  <w:rFonts w:asciiTheme="minorHAnsi" w:hAnsiTheme="minorHAnsi" w:cstheme="minorHAnsi"/>
                  <w:sz w:val="22"/>
                  <w:rPrChange w:id="62" w:author="Igor" w:date="2023-10-24T11:45:00Z">
                    <w:rPr/>
                  </w:rPrChange>
                </w:rPr>
                <w:t xml:space="preserve">, </w:t>
              </w:r>
              <w:r w:rsidRPr="001E25BA">
                <w:rPr>
                  <w:rFonts w:asciiTheme="minorHAnsi" w:hAnsiTheme="minorHAnsi" w:cstheme="minorHAnsi"/>
                  <w:sz w:val="22"/>
                </w:rPr>
                <w:t>Batič</w:t>
              </w:r>
              <w:r w:rsidR="001E25BA" w:rsidRPr="001E25BA">
                <w:rPr>
                  <w:rFonts w:asciiTheme="minorHAnsi" w:hAnsiTheme="minorHAnsi" w:cstheme="minorHAnsi"/>
                  <w:sz w:val="22"/>
                  <w:rPrChange w:id="63" w:author="Igor" w:date="2023-10-24T11:45:00Z">
                    <w:rPr/>
                  </w:rPrChange>
                </w:rPr>
                <w:t>, J</w:t>
              </w:r>
            </w:ins>
            <w:ins w:id="64" w:author="Igor" w:date="2023-10-24T11:42:00Z">
              <w:r w:rsidR="001E25BA" w:rsidRPr="001E25BA">
                <w:rPr>
                  <w:rFonts w:asciiTheme="minorHAnsi" w:hAnsiTheme="minorHAnsi" w:cstheme="minorHAnsi"/>
                  <w:sz w:val="22"/>
                  <w:rPrChange w:id="65" w:author="Igor" w:date="2023-10-24T11:45:00Z">
                    <w:rPr/>
                  </w:rPrChange>
                </w:rPr>
                <w:t>. (2013)</w:t>
              </w:r>
            </w:ins>
            <w:ins w:id="66" w:author="Igor" w:date="2023-10-24T11:41:00Z">
              <w:r w:rsidR="001E25BA" w:rsidRPr="001E25BA">
                <w:rPr>
                  <w:rFonts w:asciiTheme="minorHAnsi" w:hAnsiTheme="minorHAnsi" w:cstheme="minorHAnsi"/>
                  <w:sz w:val="22"/>
                  <w:rPrChange w:id="67" w:author="Igor" w:date="2023-10-24T11:45:00Z">
                    <w:rPr/>
                  </w:rPrChange>
                </w:rPr>
                <w:t>. </w:t>
              </w:r>
              <w:r w:rsidR="001E25BA" w:rsidRPr="001E25BA">
                <w:rPr>
                  <w:rFonts w:asciiTheme="minorHAnsi" w:hAnsiTheme="minorHAnsi" w:cstheme="minorHAnsi"/>
                  <w:i/>
                  <w:sz w:val="22"/>
                  <w:rPrChange w:id="68" w:author="Igor" w:date="2023-10-24T11:45:00Z">
                    <w:rPr>
                      <w:i/>
                      <w:iCs/>
                    </w:rPr>
                  </w:rPrChange>
                </w:rPr>
                <w:t>Poetika slikanice</w:t>
              </w:r>
              <w:r w:rsidR="001E25BA" w:rsidRPr="001E25BA">
                <w:rPr>
                  <w:rFonts w:asciiTheme="minorHAnsi" w:hAnsiTheme="minorHAnsi" w:cstheme="minorHAnsi"/>
                  <w:sz w:val="22"/>
                  <w:rPrChange w:id="69" w:author="Igor" w:date="2023-10-24T11:45:00Z">
                    <w:rPr/>
                  </w:rPrChange>
                </w:rPr>
                <w:t>. Franc-Franc</w:t>
              </w:r>
            </w:ins>
            <w:ins w:id="70" w:author="Igor" w:date="2023-10-24T11:42:00Z">
              <w:r w:rsidR="001E25BA" w:rsidRPr="001E25BA">
                <w:rPr>
                  <w:rFonts w:asciiTheme="minorHAnsi" w:hAnsiTheme="minorHAnsi" w:cstheme="minorHAnsi"/>
                  <w:sz w:val="22"/>
                  <w:rPrChange w:id="71" w:author="Igor" w:date="2023-10-24T11:45:00Z">
                    <w:rPr/>
                  </w:rPrChange>
                </w:rPr>
                <w:t>.</w:t>
              </w:r>
            </w:ins>
          </w:p>
          <w:p w14:paraId="6EE96CB8" w14:textId="42848375" w:rsidR="001E25BA" w:rsidRPr="001E25BA" w:rsidRDefault="0077196E">
            <w:pPr>
              <w:rPr>
                <w:ins w:id="72" w:author="Igor" w:date="2023-10-24T11:44:00Z"/>
                <w:rFonts w:asciiTheme="minorHAnsi" w:hAnsiTheme="minorHAnsi" w:cstheme="minorHAnsi"/>
                <w:sz w:val="22"/>
                <w:rPrChange w:id="73" w:author="Igor" w:date="2023-10-24T11:45:00Z">
                  <w:rPr>
                    <w:ins w:id="74" w:author="Igor" w:date="2023-10-24T11:44:00Z"/>
                  </w:rPr>
                </w:rPrChange>
              </w:rPr>
              <w:pPrChange w:id="75" w:author="Igor" w:date="2023-10-24T11:44:00Z">
                <w:pPr>
                  <w:numPr>
                    <w:numId w:val="2"/>
                  </w:numPr>
                  <w:ind w:left="720" w:hanging="360"/>
                </w:pPr>
              </w:pPrChange>
            </w:pPr>
            <w:ins w:id="76" w:author="Igor" w:date="2023-10-24T11:41:00Z">
              <w:r w:rsidRPr="001E25BA">
                <w:rPr>
                  <w:rFonts w:asciiTheme="minorHAnsi" w:hAnsiTheme="minorHAnsi" w:cstheme="minorHAnsi"/>
                  <w:sz w:val="22"/>
                </w:rPr>
                <w:t>Haramija</w:t>
              </w:r>
              <w:r w:rsidR="001E25BA" w:rsidRPr="001E25BA">
                <w:rPr>
                  <w:rFonts w:asciiTheme="minorHAnsi" w:hAnsiTheme="minorHAnsi" w:cstheme="minorHAnsi"/>
                  <w:sz w:val="22"/>
                  <w:rPrChange w:id="77" w:author="Igor" w:date="2023-10-24T11:45:00Z">
                    <w:rPr/>
                  </w:rPrChange>
                </w:rPr>
                <w:t>, D</w:t>
              </w:r>
            </w:ins>
            <w:ins w:id="78" w:author="Igor" w:date="2023-10-24T11:42:00Z">
              <w:r w:rsidR="001E25BA" w:rsidRPr="001E25BA">
                <w:rPr>
                  <w:rFonts w:asciiTheme="minorHAnsi" w:hAnsiTheme="minorHAnsi" w:cstheme="minorHAnsi"/>
                  <w:sz w:val="22"/>
                  <w:rPrChange w:id="79" w:author="Igor" w:date="2023-10-24T11:45:00Z">
                    <w:rPr/>
                  </w:rPrChange>
                </w:rPr>
                <w:t>. (2012)</w:t>
              </w:r>
            </w:ins>
            <w:ins w:id="80" w:author="Igor" w:date="2023-10-24T11:41:00Z">
              <w:r w:rsidR="001E25BA" w:rsidRPr="001E25BA">
                <w:rPr>
                  <w:rFonts w:asciiTheme="minorHAnsi" w:hAnsiTheme="minorHAnsi" w:cstheme="minorHAnsi"/>
                  <w:sz w:val="22"/>
                  <w:rPrChange w:id="81" w:author="Igor" w:date="2023-10-24T11:45:00Z">
                    <w:rPr/>
                  </w:rPrChange>
                </w:rPr>
                <w:t>. </w:t>
              </w:r>
              <w:r w:rsidR="001E25BA" w:rsidRPr="001E25BA">
                <w:rPr>
                  <w:rFonts w:asciiTheme="minorHAnsi" w:hAnsiTheme="minorHAnsi" w:cstheme="minorHAnsi"/>
                  <w:i/>
                  <w:sz w:val="22"/>
                  <w:rPrChange w:id="82" w:author="Igor" w:date="2023-10-24T11:45:00Z">
                    <w:rPr/>
                  </w:rPrChange>
                </w:rPr>
                <w:t xml:space="preserve">Nagrajene pisave. </w:t>
              </w:r>
            </w:ins>
            <w:ins w:id="83" w:author="Igor" w:date="2023-10-24T11:43:00Z">
              <w:r w:rsidR="001E25BA" w:rsidRPr="001E25BA">
                <w:rPr>
                  <w:rFonts w:asciiTheme="minorHAnsi" w:hAnsiTheme="minorHAnsi" w:cstheme="minorHAnsi"/>
                  <w:i/>
                  <w:sz w:val="22"/>
                  <w:rPrChange w:id="84" w:author="Igor" w:date="2023-10-24T11:45:00Z">
                    <w:rPr/>
                  </w:rPrChange>
                </w:rPr>
                <w:t>O</w:t>
              </w:r>
            </w:ins>
            <w:ins w:id="85" w:author="Igor" w:date="2023-10-24T11:41:00Z">
              <w:r w:rsidR="001E25BA" w:rsidRPr="001E25BA">
                <w:rPr>
                  <w:rFonts w:asciiTheme="minorHAnsi" w:hAnsiTheme="minorHAnsi" w:cstheme="minorHAnsi"/>
                  <w:i/>
                  <w:sz w:val="22"/>
                  <w:rPrChange w:id="86" w:author="Igor" w:date="2023-10-24T11:45:00Z">
                    <w:rPr/>
                  </w:rPrChange>
                </w:rPr>
                <w:t>pusi po letu 1991 nagrajenih slovenskih mladinskih pripovednikov</w:t>
              </w:r>
              <w:r>
                <w:rPr>
                  <w:rFonts w:asciiTheme="minorHAnsi" w:hAnsiTheme="minorHAnsi" w:cstheme="minorHAnsi"/>
                  <w:sz w:val="22"/>
                </w:rPr>
                <w:t xml:space="preserve">. </w:t>
              </w:r>
              <w:r w:rsidR="001E25BA" w:rsidRPr="001E25BA">
                <w:rPr>
                  <w:rFonts w:asciiTheme="minorHAnsi" w:hAnsiTheme="minorHAnsi" w:cstheme="minorHAnsi"/>
                  <w:sz w:val="22"/>
                  <w:rPrChange w:id="87" w:author="Igor" w:date="2023-10-24T11:45:00Z">
                    <w:rPr/>
                  </w:rPrChange>
                </w:rPr>
                <w:t>Franc-Franc</w:t>
              </w:r>
            </w:ins>
            <w:ins w:id="88" w:author="Igor" w:date="2023-10-24T11:43:00Z">
              <w:r w:rsidR="001E25BA" w:rsidRPr="001E25BA">
                <w:rPr>
                  <w:rFonts w:asciiTheme="minorHAnsi" w:hAnsiTheme="minorHAnsi" w:cstheme="minorHAnsi"/>
                  <w:sz w:val="22"/>
                  <w:rPrChange w:id="89" w:author="Igor" w:date="2023-10-24T11:45:00Z">
                    <w:rPr/>
                  </w:rPrChange>
                </w:rPr>
                <w:t>.</w:t>
              </w:r>
            </w:ins>
          </w:p>
          <w:p w14:paraId="0BFCD0D9" w14:textId="77777777" w:rsidR="00B976C8" w:rsidRPr="001E25BA" w:rsidDel="00046D80" w:rsidRDefault="00B976C8">
            <w:pPr>
              <w:rPr>
                <w:del w:id="90" w:author="Igor" w:date="2023-10-23T08:30:00Z"/>
                <w:rFonts w:asciiTheme="minorHAnsi" w:hAnsiTheme="minorHAnsi" w:cstheme="minorHAnsi"/>
                <w:sz w:val="22"/>
                <w:rPrChange w:id="91" w:author="Igor" w:date="2023-10-24T11:45:00Z">
                  <w:rPr>
                    <w:del w:id="92" w:author="Igor" w:date="2023-10-23T08:30:00Z"/>
                    <w:rFonts w:ascii="Calibri" w:hAnsi="Calibri" w:cs="Calibri"/>
                    <w:sz w:val="22"/>
                    <w:szCs w:val="22"/>
                  </w:rPr>
                </w:rPrChange>
              </w:rPr>
              <w:pPrChange w:id="93" w:author="Igor" w:date="2023-10-24T11:44:00Z">
                <w:pPr>
                  <w:numPr>
                    <w:numId w:val="2"/>
                  </w:numPr>
                  <w:ind w:left="720" w:hanging="360"/>
                </w:pPr>
              </w:pPrChange>
            </w:pPr>
            <w:del w:id="94" w:author="Igor" w:date="2023-10-23T08:30:00Z">
              <w:r w:rsidRPr="001E25BA" w:rsidDel="00046D80">
                <w:rPr>
                  <w:rFonts w:asciiTheme="minorHAnsi" w:hAnsiTheme="minorHAnsi" w:cstheme="minorHAnsi"/>
                  <w:sz w:val="22"/>
                  <w:rPrChange w:id="95" w:author="Igor" w:date="2023-10-24T11:45:00Z">
                    <w:rPr>
                      <w:rFonts w:ascii="Calibri" w:hAnsi="Calibri" w:cs="Calibri"/>
                      <w:sz w:val="22"/>
                      <w:szCs w:val="22"/>
                    </w:rPr>
                  </w:rPrChange>
                </w:rPr>
                <w:delText xml:space="preserve">M. Grosman: Bralec in književnost, Ljubljana. Državna založba Slovenije, 1989. </w:delText>
              </w:r>
            </w:del>
          </w:p>
          <w:p w14:paraId="7CE4CE00" w14:textId="77777777" w:rsidR="00B976C8" w:rsidRPr="001E25BA" w:rsidDel="001E25BA" w:rsidRDefault="00B976C8">
            <w:pPr>
              <w:rPr>
                <w:del w:id="96" w:author="Igor" w:date="2023-10-24T11:40:00Z"/>
                <w:rFonts w:asciiTheme="minorHAnsi" w:hAnsiTheme="minorHAnsi" w:cstheme="minorHAnsi"/>
                <w:sz w:val="22"/>
                <w:rPrChange w:id="97" w:author="Igor" w:date="2023-10-24T11:45:00Z">
                  <w:rPr>
                    <w:del w:id="98" w:author="Igor" w:date="2023-10-24T11:40:00Z"/>
                    <w:rFonts w:ascii="Calibri" w:hAnsi="Calibri" w:cs="Calibri"/>
                    <w:sz w:val="22"/>
                    <w:szCs w:val="22"/>
                  </w:rPr>
                </w:rPrChange>
              </w:rPr>
              <w:pPrChange w:id="99" w:author="Igor" w:date="2023-10-24T11:44:00Z">
                <w:pPr>
                  <w:numPr>
                    <w:numId w:val="2"/>
                  </w:numPr>
                  <w:ind w:left="720" w:hanging="360"/>
                </w:pPr>
              </w:pPrChange>
            </w:pPr>
            <w:del w:id="100" w:author="Igor" w:date="2023-10-24T11:40:00Z">
              <w:r w:rsidRPr="001E25BA" w:rsidDel="001E25BA">
                <w:rPr>
                  <w:rFonts w:asciiTheme="minorHAnsi" w:hAnsiTheme="minorHAnsi" w:cstheme="minorHAnsi"/>
                  <w:sz w:val="22"/>
                  <w:rPrChange w:id="101" w:author="Igor" w:date="2023-10-24T11:45:00Z">
                    <w:rPr>
                      <w:rFonts w:ascii="Calibri" w:hAnsi="Calibri" w:cs="Calibri"/>
                      <w:sz w:val="22"/>
                      <w:szCs w:val="22"/>
                    </w:rPr>
                  </w:rPrChange>
                </w:rPr>
                <w:delText>M. Kobe: Pogledi na mladinsko književnost, Ljubljana, Mladinska knjiga, 1987.</w:delText>
              </w:r>
            </w:del>
          </w:p>
          <w:p w14:paraId="70BFC68A" w14:textId="77777777" w:rsidR="00B976C8" w:rsidRPr="001E25BA" w:rsidDel="001E25BA" w:rsidRDefault="00B976C8">
            <w:pPr>
              <w:rPr>
                <w:del w:id="102" w:author="Igor" w:date="2023-10-24T11:40:00Z"/>
                <w:rFonts w:asciiTheme="minorHAnsi" w:hAnsiTheme="minorHAnsi" w:cstheme="minorHAnsi"/>
                <w:sz w:val="22"/>
                <w:rPrChange w:id="103" w:author="Igor" w:date="2023-10-24T11:45:00Z">
                  <w:rPr>
                    <w:del w:id="104" w:author="Igor" w:date="2023-10-24T11:40:00Z"/>
                    <w:rFonts w:ascii="Calibri" w:hAnsi="Calibri" w:cs="Calibri"/>
                    <w:sz w:val="22"/>
                    <w:szCs w:val="22"/>
                  </w:rPr>
                </w:rPrChange>
              </w:rPr>
              <w:pPrChange w:id="105" w:author="Igor" w:date="2023-10-24T11:44:00Z">
                <w:pPr>
                  <w:numPr>
                    <w:numId w:val="2"/>
                  </w:numPr>
                  <w:ind w:left="720" w:hanging="360"/>
                </w:pPr>
              </w:pPrChange>
            </w:pPr>
            <w:del w:id="106" w:author="Igor" w:date="2023-10-24T11:40:00Z">
              <w:r w:rsidRPr="001E25BA" w:rsidDel="001E25BA">
                <w:rPr>
                  <w:rFonts w:asciiTheme="minorHAnsi" w:hAnsiTheme="minorHAnsi" w:cstheme="minorHAnsi"/>
                  <w:sz w:val="22"/>
                  <w:rPrChange w:id="107" w:author="Igor" w:date="2023-10-24T11:45:00Z">
                    <w:rPr>
                      <w:rFonts w:ascii="Calibri" w:hAnsi="Calibri" w:cs="Calibri"/>
                      <w:sz w:val="22"/>
                      <w:szCs w:val="22"/>
                    </w:rPr>
                  </w:rPrChange>
                </w:rPr>
                <w:delText xml:space="preserve">P. Nodelman: The Pleasures of Children's Literature, New York, Longman, 1996. </w:delText>
              </w:r>
            </w:del>
          </w:p>
          <w:p w14:paraId="083095BF" w14:textId="33B59FF8" w:rsidR="00B976C8" w:rsidRPr="001E25BA" w:rsidDel="001E25BA" w:rsidRDefault="00B976C8">
            <w:pPr>
              <w:rPr>
                <w:del w:id="108" w:author="Igor" w:date="2023-10-24T11:44:00Z"/>
                <w:rFonts w:asciiTheme="minorHAnsi" w:hAnsiTheme="minorHAnsi" w:cstheme="minorHAnsi"/>
                <w:sz w:val="22"/>
                <w:rPrChange w:id="109" w:author="Igor" w:date="2023-10-24T11:45:00Z">
                  <w:rPr>
                    <w:del w:id="110" w:author="Igor" w:date="2023-10-24T11:44:00Z"/>
                    <w:rFonts w:ascii="Calibri" w:hAnsi="Calibri" w:cs="Calibri"/>
                    <w:sz w:val="22"/>
                    <w:szCs w:val="22"/>
                  </w:rPr>
                </w:rPrChange>
              </w:rPr>
              <w:pPrChange w:id="111" w:author="Igor" w:date="2023-10-24T11:44:00Z">
                <w:pPr>
                  <w:numPr>
                    <w:numId w:val="2"/>
                  </w:numPr>
                  <w:ind w:left="720" w:hanging="360"/>
                </w:pPr>
              </w:pPrChange>
            </w:pPr>
            <w:r w:rsidRPr="001E25BA">
              <w:rPr>
                <w:rFonts w:asciiTheme="minorHAnsi" w:hAnsiTheme="minorHAnsi" w:cstheme="minorHAnsi"/>
                <w:sz w:val="22"/>
                <w:rPrChange w:id="112" w:author="Igor" w:date="2023-10-24T11:45:00Z">
                  <w:rPr>
                    <w:rFonts w:ascii="Calibri" w:hAnsi="Calibri" w:cs="Calibri"/>
                    <w:sz w:val="22"/>
                    <w:szCs w:val="22"/>
                  </w:rPr>
                </w:rPrChange>
              </w:rPr>
              <w:t>Saksida</w:t>
            </w:r>
            <w:ins w:id="113" w:author="Igor" w:date="2023-10-24T11:43:00Z">
              <w:r w:rsidR="001E25BA" w:rsidRPr="001E25BA">
                <w:rPr>
                  <w:rFonts w:asciiTheme="minorHAnsi" w:hAnsiTheme="minorHAnsi" w:cstheme="minorHAnsi"/>
                  <w:sz w:val="22"/>
                  <w:rPrChange w:id="114" w:author="Igor" w:date="2023-10-24T11:45:00Z">
                    <w:rPr>
                      <w:rFonts w:ascii="Calibri" w:hAnsi="Calibri" w:cs="Calibri"/>
                      <w:sz w:val="22"/>
                      <w:szCs w:val="22"/>
                    </w:rPr>
                  </w:rPrChange>
                </w:rPr>
                <w:t>, I. (2001)</w:t>
              </w:r>
            </w:ins>
            <w:r w:rsidRPr="001E25BA">
              <w:rPr>
                <w:rFonts w:asciiTheme="minorHAnsi" w:hAnsiTheme="minorHAnsi" w:cstheme="minorHAnsi"/>
                <w:sz w:val="22"/>
                <w:rPrChange w:id="115" w:author="Igor" w:date="2023-10-24T11:45:00Z">
                  <w:rPr>
                    <w:rFonts w:ascii="Calibri" w:hAnsi="Calibri" w:cs="Calibri"/>
                    <w:sz w:val="22"/>
                    <w:szCs w:val="22"/>
                  </w:rPr>
                </w:rPrChange>
              </w:rPr>
              <w:t>: Mladinska književnost</w:t>
            </w:r>
            <w:ins w:id="116" w:author="Igor" w:date="2023-10-24T11:43:00Z">
              <w:r w:rsidR="001E25BA" w:rsidRPr="001E25BA">
                <w:rPr>
                  <w:rFonts w:asciiTheme="minorHAnsi" w:hAnsiTheme="minorHAnsi" w:cstheme="minorHAnsi"/>
                  <w:sz w:val="22"/>
                  <w:rPrChange w:id="117" w:author="Igor" w:date="2023-10-24T11:45:00Z">
                    <w:rPr>
                      <w:rFonts w:ascii="Calibri" w:hAnsi="Calibri" w:cs="Calibri"/>
                      <w:sz w:val="22"/>
                      <w:szCs w:val="22"/>
                    </w:rPr>
                  </w:rPrChange>
                </w:rPr>
                <w:t>.</w:t>
              </w:r>
            </w:ins>
            <w:ins w:id="118" w:author="Igor" w:date="2023-10-24T11:45:00Z">
              <w:r w:rsidR="001E25BA">
                <w:rPr>
                  <w:rFonts w:asciiTheme="minorHAnsi" w:hAnsiTheme="minorHAnsi" w:cstheme="minorHAnsi"/>
                  <w:sz w:val="22"/>
                </w:rPr>
                <w:t xml:space="preserve"> </w:t>
              </w:r>
            </w:ins>
            <w:del w:id="119" w:author="Igor" w:date="2023-10-24T11:43:00Z">
              <w:r w:rsidRPr="001E25BA" w:rsidDel="001E25BA">
                <w:rPr>
                  <w:rFonts w:asciiTheme="minorHAnsi" w:hAnsiTheme="minorHAnsi" w:cstheme="minorHAnsi"/>
                  <w:sz w:val="22"/>
                  <w:rPrChange w:id="120" w:author="Igor" w:date="2023-10-24T11:45:00Z">
                    <w:rPr>
                      <w:rFonts w:ascii="Calibri" w:hAnsi="Calibri" w:cs="Calibri"/>
                      <w:sz w:val="22"/>
                      <w:szCs w:val="22"/>
                    </w:rPr>
                  </w:rPrChange>
                </w:rPr>
                <w:delText xml:space="preserve">; </w:delText>
              </w:r>
            </w:del>
            <w:r w:rsidRPr="001E25BA">
              <w:rPr>
                <w:rFonts w:asciiTheme="minorHAnsi" w:hAnsiTheme="minorHAnsi" w:cstheme="minorHAnsi"/>
                <w:sz w:val="22"/>
                <w:rPrChange w:id="121" w:author="Igor" w:date="2023-10-24T11:45:00Z">
                  <w:rPr>
                    <w:rFonts w:ascii="Calibri" w:hAnsi="Calibri" w:cs="Calibri"/>
                    <w:sz w:val="22"/>
                    <w:szCs w:val="22"/>
                  </w:rPr>
                </w:rPrChange>
              </w:rPr>
              <w:t xml:space="preserve">V: J. Pogačnik, S. Borovnik, D. Dolinar, D. Poniž, I. Saksida, M. Stanovnik, M. Štuhec, F. Zadravec: </w:t>
            </w:r>
            <w:r w:rsidRPr="001E25BA">
              <w:rPr>
                <w:rFonts w:asciiTheme="minorHAnsi" w:hAnsiTheme="minorHAnsi" w:cstheme="minorHAnsi"/>
                <w:i/>
                <w:sz w:val="22"/>
                <w:rPrChange w:id="122" w:author="Igor" w:date="2023-10-24T11:45:00Z">
                  <w:rPr>
                    <w:rFonts w:ascii="Calibri" w:hAnsi="Calibri" w:cs="Calibri"/>
                    <w:sz w:val="22"/>
                    <w:szCs w:val="22"/>
                  </w:rPr>
                </w:rPrChange>
              </w:rPr>
              <w:t>Slovenska književnost III</w:t>
            </w:r>
            <w:ins w:id="123" w:author="Igor" w:date="2023-10-24T11:43:00Z">
              <w:r w:rsidR="001E25BA" w:rsidRPr="001E25BA">
                <w:rPr>
                  <w:rFonts w:asciiTheme="minorHAnsi" w:hAnsiTheme="minorHAnsi" w:cstheme="minorHAnsi"/>
                  <w:sz w:val="22"/>
                  <w:rPrChange w:id="124" w:author="Igor" w:date="2023-10-24T11:45:00Z">
                    <w:rPr>
                      <w:rFonts w:ascii="Calibri" w:hAnsi="Calibri" w:cs="Calibri"/>
                      <w:sz w:val="22"/>
                      <w:szCs w:val="22"/>
                    </w:rPr>
                  </w:rPrChange>
                </w:rPr>
                <w:t xml:space="preserve">. </w:t>
              </w:r>
            </w:ins>
            <w:del w:id="125" w:author="Igor" w:date="2023-10-24T11:43:00Z">
              <w:r w:rsidRPr="001E25BA" w:rsidDel="001E25BA">
                <w:rPr>
                  <w:rFonts w:asciiTheme="minorHAnsi" w:hAnsiTheme="minorHAnsi" w:cstheme="minorHAnsi"/>
                  <w:sz w:val="22"/>
                  <w:rPrChange w:id="126" w:author="Igor" w:date="2023-10-24T11:45:00Z">
                    <w:rPr>
                      <w:rFonts w:ascii="Calibri" w:hAnsi="Calibri" w:cs="Calibri"/>
                      <w:sz w:val="22"/>
                      <w:szCs w:val="22"/>
                    </w:rPr>
                  </w:rPrChange>
                </w:rPr>
                <w:delText xml:space="preserve">, </w:delText>
              </w:r>
            </w:del>
            <w:del w:id="127" w:author="Igor" w:date="2023-11-09T09:30:00Z">
              <w:r w:rsidRPr="001E25BA" w:rsidDel="0077196E">
                <w:rPr>
                  <w:rFonts w:asciiTheme="minorHAnsi" w:hAnsiTheme="minorHAnsi" w:cstheme="minorHAnsi"/>
                  <w:sz w:val="22"/>
                  <w:rPrChange w:id="128" w:author="Igor" w:date="2023-10-24T11:45:00Z">
                    <w:rPr>
                      <w:rFonts w:ascii="Calibri" w:hAnsi="Calibri" w:cs="Calibri"/>
                      <w:sz w:val="22"/>
                      <w:szCs w:val="22"/>
                    </w:rPr>
                  </w:rPrChange>
                </w:rPr>
                <w:delText>Ljubljana</w:delText>
              </w:r>
            </w:del>
            <w:del w:id="129" w:author="Igor" w:date="2023-10-24T11:43:00Z">
              <w:r w:rsidRPr="001E25BA" w:rsidDel="001E25BA">
                <w:rPr>
                  <w:rFonts w:asciiTheme="minorHAnsi" w:hAnsiTheme="minorHAnsi" w:cstheme="minorHAnsi"/>
                  <w:sz w:val="22"/>
                  <w:rPrChange w:id="130" w:author="Igor" w:date="2023-10-24T11:45:00Z">
                    <w:rPr>
                      <w:rFonts w:ascii="Calibri" w:hAnsi="Calibri" w:cs="Calibri"/>
                      <w:sz w:val="22"/>
                      <w:szCs w:val="22"/>
                    </w:rPr>
                  </w:rPrChange>
                </w:rPr>
                <w:delText xml:space="preserve">, </w:delText>
              </w:r>
            </w:del>
            <w:r w:rsidRPr="001E25BA">
              <w:rPr>
                <w:rFonts w:asciiTheme="minorHAnsi" w:hAnsiTheme="minorHAnsi" w:cstheme="minorHAnsi"/>
                <w:sz w:val="22"/>
                <w:rPrChange w:id="131" w:author="Igor" w:date="2023-10-24T11:45:00Z">
                  <w:rPr>
                    <w:rFonts w:ascii="Calibri" w:hAnsi="Calibri" w:cs="Calibri"/>
                    <w:sz w:val="22"/>
                    <w:szCs w:val="22"/>
                  </w:rPr>
                </w:rPrChange>
              </w:rPr>
              <w:t>DZS.</w:t>
            </w:r>
            <w:del w:id="132" w:author="Igor" w:date="2023-10-24T11:44:00Z">
              <w:r w:rsidRPr="001E25BA" w:rsidDel="001E25BA">
                <w:rPr>
                  <w:rFonts w:asciiTheme="minorHAnsi" w:hAnsiTheme="minorHAnsi" w:cstheme="minorHAnsi"/>
                  <w:sz w:val="22"/>
                  <w:rPrChange w:id="133" w:author="Igor" w:date="2023-10-24T11:45:00Z">
                    <w:rPr>
                      <w:rFonts w:ascii="Calibri" w:hAnsi="Calibri" w:cs="Calibri"/>
                      <w:sz w:val="22"/>
                      <w:szCs w:val="22"/>
                    </w:rPr>
                  </w:rPrChange>
                </w:rPr>
                <w:delText xml:space="preserve">, 2001. </w:delText>
              </w:r>
            </w:del>
          </w:p>
          <w:p w14:paraId="4AED6C5F" w14:textId="77777777" w:rsidR="001E25BA" w:rsidRPr="001E25BA" w:rsidRDefault="001E25BA">
            <w:pPr>
              <w:rPr>
                <w:ins w:id="134" w:author="Igor" w:date="2023-10-24T11:44:00Z"/>
                <w:rFonts w:asciiTheme="minorHAnsi" w:hAnsiTheme="minorHAnsi" w:cstheme="minorHAnsi"/>
                <w:sz w:val="22"/>
                <w:rPrChange w:id="135" w:author="Igor" w:date="2023-10-24T11:45:00Z">
                  <w:rPr>
                    <w:ins w:id="136" w:author="Igor" w:date="2023-10-24T11:44:00Z"/>
                    <w:rFonts w:ascii="Calibri" w:hAnsi="Calibri" w:cs="Calibri"/>
                    <w:sz w:val="22"/>
                    <w:szCs w:val="22"/>
                  </w:rPr>
                </w:rPrChange>
              </w:rPr>
              <w:pPrChange w:id="137" w:author="Igor" w:date="2023-10-24T11:44:00Z">
                <w:pPr>
                  <w:numPr>
                    <w:numId w:val="2"/>
                  </w:numPr>
                  <w:ind w:left="720" w:hanging="360"/>
                </w:pPr>
              </w:pPrChange>
            </w:pPr>
          </w:p>
          <w:p w14:paraId="116343E5" w14:textId="2FCFB2FD" w:rsidR="001E25BA" w:rsidRPr="001E25BA" w:rsidRDefault="00B976C8">
            <w:pPr>
              <w:rPr>
                <w:rFonts w:ascii="Calibri" w:hAnsi="Calibri" w:cs="Calibri"/>
                <w:sz w:val="22"/>
                <w:szCs w:val="22"/>
                <w:rPrChange w:id="138" w:author="Igor" w:date="2023-10-24T11:44:00Z">
                  <w:rPr/>
                </w:rPrChange>
              </w:rPr>
              <w:pPrChange w:id="139" w:author="Igor" w:date="2023-10-24T11:44:00Z">
                <w:pPr>
                  <w:numPr>
                    <w:numId w:val="2"/>
                  </w:numPr>
                  <w:ind w:left="720" w:hanging="360"/>
                </w:pPr>
              </w:pPrChange>
            </w:pPr>
            <w:r w:rsidRPr="001E25BA">
              <w:rPr>
                <w:rFonts w:asciiTheme="minorHAnsi" w:hAnsiTheme="minorHAnsi" w:cstheme="minorHAnsi"/>
                <w:sz w:val="22"/>
                <w:rPrChange w:id="140" w:author="Igor" w:date="2023-10-24T11:45:00Z">
                  <w:rPr/>
                </w:rPrChange>
              </w:rPr>
              <w:t>Saksida</w:t>
            </w:r>
            <w:ins w:id="141" w:author="Igor" w:date="2023-10-24T11:44:00Z">
              <w:r w:rsidR="001E25BA" w:rsidRPr="001E25BA">
                <w:rPr>
                  <w:rFonts w:asciiTheme="minorHAnsi" w:hAnsiTheme="minorHAnsi" w:cstheme="minorHAnsi"/>
                  <w:sz w:val="22"/>
                  <w:rPrChange w:id="142" w:author="Igor" w:date="2023-10-24T11:45:00Z">
                    <w:rPr/>
                  </w:rPrChange>
                </w:rPr>
                <w:t xml:space="preserve"> I. (2005)</w:t>
              </w:r>
            </w:ins>
            <w:r w:rsidRPr="001E25BA">
              <w:rPr>
                <w:rFonts w:asciiTheme="minorHAnsi" w:hAnsiTheme="minorHAnsi" w:cstheme="minorHAnsi"/>
                <w:sz w:val="22"/>
                <w:rPrChange w:id="143" w:author="Igor" w:date="2023-10-24T11:45:00Z">
                  <w:rPr/>
                </w:rPrChange>
              </w:rPr>
              <w:t xml:space="preserve">: </w:t>
            </w:r>
            <w:r w:rsidRPr="001E25BA">
              <w:rPr>
                <w:rFonts w:asciiTheme="minorHAnsi" w:hAnsiTheme="minorHAnsi" w:cstheme="minorHAnsi"/>
                <w:i/>
                <w:sz w:val="22"/>
                <w:rPrChange w:id="144" w:author="Igor" w:date="2023-10-24T11:45:00Z">
                  <w:rPr>
                    <w:rFonts w:ascii="Calibri" w:hAnsi="Calibri" w:cs="Calibri"/>
                    <w:sz w:val="22"/>
                    <w:szCs w:val="22"/>
                  </w:rPr>
                </w:rPrChange>
              </w:rPr>
              <w:t>Bralni izzivi mladinske književnosti</w:t>
            </w:r>
            <w:ins w:id="145" w:author="Igor" w:date="2023-10-24T11:44:00Z">
              <w:r w:rsidR="001E25BA" w:rsidRPr="001E25BA">
                <w:rPr>
                  <w:rFonts w:asciiTheme="minorHAnsi" w:hAnsiTheme="minorHAnsi" w:cstheme="minorHAnsi"/>
                  <w:sz w:val="22"/>
                  <w:rPrChange w:id="146" w:author="Igor" w:date="2023-10-24T11:45:00Z">
                    <w:rPr/>
                  </w:rPrChange>
                </w:rPr>
                <w:t xml:space="preserve">. </w:t>
              </w:r>
            </w:ins>
            <w:del w:id="147" w:author="Igor" w:date="2023-10-24T11:44:00Z">
              <w:r w:rsidRPr="001E25BA" w:rsidDel="001E25BA">
                <w:rPr>
                  <w:rFonts w:asciiTheme="minorHAnsi" w:hAnsiTheme="minorHAnsi" w:cstheme="minorHAnsi"/>
                  <w:sz w:val="22"/>
                  <w:rPrChange w:id="148" w:author="Igor" w:date="2023-10-24T11:45:00Z">
                    <w:rPr/>
                  </w:rPrChange>
                </w:rPr>
                <w:delText xml:space="preserve">, </w:delText>
              </w:r>
            </w:del>
            <w:del w:id="149" w:author="Igor" w:date="2023-11-09T09:30:00Z">
              <w:r w:rsidRPr="001E25BA" w:rsidDel="0077196E">
                <w:rPr>
                  <w:rFonts w:asciiTheme="minorHAnsi" w:hAnsiTheme="minorHAnsi" w:cstheme="minorHAnsi"/>
                  <w:sz w:val="22"/>
                  <w:rPrChange w:id="150" w:author="Igor" w:date="2023-10-24T11:45:00Z">
                    <w:rPr/>
                  </w:rPrChange>
                </w:rPr>
                <w:delText>Domžale</w:delText>
              </w:r>
            </w:del>
            <w:del w:id="151" w:author="Igor" w:date="2023-10-24T11:44:00Z">
              <w:r w:rsidRPr="001E25BA" w:rsidDel="001E25BA">
                <w:rPr>
                  <w:rFonts w:asciiTheme="minorHAnsi" w:hAnsiTheme="minorHAnsi" w:cstheme="minorHAnsi"/>
                  <w:sz w:val="22"/>
                  <w:rPrChange w:id="152" w:author="Igor" w:date="2023-10-24T11:45:00Z">
                    <w:rPr/>
                  </w:rPrChange>
                </w:rPr>
                <w:delText xml:space="preserve">, </w:delText>
              </w:r>
            </w:del>
            <w:r w:rsidRPr="001E25BA">
              <w:rPr>
                <w:rFonts w:asciiTheme="minorHAnsi" w:hAnsiTheme="minorHAnsi" w:cstheme="minorHAnsi"/>
                <w:sz w:val="22"/>
                <w:rPrChange w:id="153" w:author="Igor" w:date="2023-10-24T11:45:00Z">
                  <w:rPr/>
                </w:rPrChange>
              </w:rPr>
              <w:t>Izolit</w:t>
            </w:r>
            <w:del w:id="154" w:author="Igor" w:date="2023-11-09T09:30:00Z">
              <w:r w:rsidRPr="001E25BA" w:rsidDel="0077196E">
                <w:rPr>
                  <w:rFonts w:asciiTheme="minorHAnsi" w:hAnsiTheme="minorHAnsi" w:cstheme="minorHAnsi"/>
                  <w:sz w:val="22"/>
                  <w:rPrChange w:id="155" w:author="Igor" w:date="2023-10-24T11:45:00Z">
                    <w:rPr/>
                  </w:rPrChange>
                </w:rPr>
                <w:delText>, 2005</w:delText>
              </w:r>
            </w:del>
            <w:ins w:id="156" w:author="Igor" w:date="2023-11-09T09:30:00Z">
              <w:r w:rsidR="0077196E">
                <w:rPr>
                  <w:rFonts w:asciiTheme="minorHAnsi" w:hAnsiTheme="minorHAnsi" w:cstheme="minorHAnsi"/>
                  <w:sz w:val="22"/>
                </w:rPr>
                <w:t>.</w:t>
              </w:r>
            </w:ins>
            <w:ins w:id="157" w:author="Igor" w:date="2023-10-24T11:44:00Z">
              <w:r w:rsidR="001E25BA" w:rsidRPr="001E25BA">
                <w:rPr>
                  <w:rFonts w:cs="Arial"/>
                  <w:sz w:val="20"/>
                  <w:szCs w:val="22"/>
                  <w:rPrChange w:id="158" w:author="Igor" w:date="2023-10-24T11:45:00Z">
                    <w:rPr/>
                  </w:rPrChange>
                </w:rPr>
                <w:t xml:space="preserve"> </w:t>
              </w:r>
            </w:ins>
            <w:del w:id="159" w:author="Igor" w:date="2023-10-24T11:44:00Z">
              <w:r w:rsidRPr="001E25BA" w:rsidDel="001E25BA">
                <w:rPr>
                  <w:rFonts w:ascii="Calibri" w:hAnsi="Calibri" w:cs="Calibri"/>
                  <w:sz w:val="22"/>
                  <w:szCs w:val="22"/>
                  <w:rPrChange w:id="160" w:author="Igor" w:date="2023-10-24T11:44:00Z">
                    <w:rPr/>
                  </w:rPrChange>
                </w:rPr>
                <w:delText>.</w:delText>
              </w:r>
            </w:del>
          </w:p>
          <w:p w14:paraId="28305154" w14:textId="77777777" w:rsidR="00B976C8" w:rsidRPr="008F7095" w:rsidRDefault="00B976C8" w:rsidP="006D0CCF">
            <w:pPr>
              <w:rPr>
                <w:rFonts w:ascii="Calibri" w:hAnsi="Calibri" w:cs="Calibri"/>
                <w:sz w:val="22"/>
                <w:szCs w:val="22"/>
                <w:lang w:eastAsia="sl-SI"/>
              </w:rPr>
            </w:pPr>
          </w:p>
          <w:p w14:paraId="60ACD2A3"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Študentje dobijo na predavanjih tudi druge informacije o sodobnih</w:t>
            </w:r>
            <w:del w:id="161" w:author="Igor" w:date="2023-10-23T08:30:00Z">
              <w:r w:rsidRPr="008F7095" w:rsidDel="00046D80">
                <w:rPr>
                  <w:rFonts w:ascii="Calibri" w:hAnsi="Calibri" w:cs="Calibri"/>
                  <w:sz w:val="22"/>
                  <w:szCs w:val="22"/>
                </w:rPr>
                <w:delText>/aktualnih</w:delText>
              </w:r>
            </w:del>
            <w:r w:rsidRPr="008F7095">
              <w:rPr>
                <w:rFonts w:ascii="Calibri" w:hAnsi="Calibri" w:cs="Calibri"/>
                <w:sz w:val="22"/>
                <w:szCs w:val="22"/>
              </w:rPr>
              <w:t xml:space="preserve"> </w:t>
            </w:r>
            <w:del w:id="162" w:author="Igor" w:date="2023-10-23T08:31:00Z">
              <w:r w:rsidRPr="008F7095" w:rsidDel="00046D80">
                <w:rPr>
                  <w:rFonts w:ascii="Calibri" w:hAnsi="Calibri" w:cs="Calibri"/>
                  <w:sz w:val="22"/>
                  <w:szCs w:val="22"/>
                </w:rPr>
                <w:delText xml:space="preserve">strokovnih </w:delText>
              </w:r>
            </w:del>
            <w:r w:rsidRPr="008F7095">
              <w:rPr>
                <w:rFonts w:ascii="Calibri" w:hAnsi="Calibri" w:cs="Calibri"/>
                <w:sz w:val="22"/>
                <w:szCs w:val="22"/>
              </w:rPr>
              <w:t>publikacijah ter pregled leposlovnih del, ki jih je treba prebrati kot obvezno branje za uspešno opravljen izpit (in se iz leta v leto posodablja).</w:t>
            </w:r>
          </w:p>
          <w:p w14:paraId="6119B039" w14:textId="77777777" w:rsidR="00B976C8" w:rsidRPr="008F7095" w:rsidRDefault="00B976C8" w:rsidP="006D0CCF">
            <w:pPr>
              <w:rPr>
                <w:rFonts w:ascii="Calibri" w:hAnsi="Calibri" w:cs="Calibri"/>
                <w:sz w:val="22"/>
                <w:szCs w:val="22"/>
                <w:lang w:eastAsia="sl-SI"/>
              </w:rPr>
            </w:pPr>
            <w:r w:rsidRPr="008F7095">
              <w:rPr>
                <w:rFonts w:ascii="Calibri" w:hAnsi="Calibri" w:cs="Calibri"/>
                <w:sz w:val="22"/>
                <w:szCs w:val="22"/>
              </w:rPr>
              <w:t xml:space="preserve">In the lectures the students also acquire other information on contemporary </w:t>
            </w:r>
            <w:del w:id="163" w:author="Igor" w:date="2023-10-23T08:30:00Z">
              <w:r w:rsidRPr="008F7095" w:rsidDel="00046D80">
                <w:rPr>
                  <w:rFonts w:ascii="Calibri" w:hAnsi="Calibri" w:cs="Calibri"/>
                  <w:sz w:val="22"/>
                  <w:szCs w:val="22"/>
                </w:rPr>
                <w:delText xml:space="preserve">/ topical </w:delText>
              </w:r>
            </w:del>
            <w:del w:id="164" w:author="Igor" w:date="2023-10-23T08:31:00Z">
              <w:r w:rsidRPr="008F7095" w:rsidDel="00046D80">
                <w:rPr>
                  <w:rFonts w:ascii="Calibri" w:hAnsi="Calibri" w:cs="Calibri"/>
                  <w:sz w:val="22"/>
                  <w:szCs w:val="22"/>
                </w:rPr>
                <w:delText xml:space="preserve">professional </w:delText>
              </w:r>
            </w:del>
            <w:r w:rsidRPr="008F7095">
              <w:rPr>
                <w:rFonts w:ascii="Calibri" w:hAnsi="Calibri" w:cs="Calibri"/>
                <w:sz w:val="22"/>
                <w:szCs w:val="22"/>
              </w:rPr>
              <w:t xml:space="preserve">publications and an overview of </w:t>
            </w:r>
            <w:ins w:id="165" w:author="Igor" w:date="2023-10-24T11:39:00Z">
              <w:r w:rsidR="001E25BA">
                <w:rPr>
                  <w:rFonts w:ascii="Calibri" w:hAnsi="Calibri" w:cs="Calibri"/>
                  <w:sz w:val="22"/>
                  <w:szCs w:val="22"/>
                </w:rPr>
                <w:t xml:space="preserve">literary texts </w:t>
              </w:r>
            </w:ins>
            <w:del w:id="166" w:author="Igor" w:date="2023-10-24T11:39:00Z">
              <w:r w:rsidRPr="008F7095" w:rsidDel="001E25BA">
                <w:rPr>
                  <w:rFonts w:ascii="Calibri" w:hAnsi="Calibri" w:cs="Calibri"/>
                  <w:sz w:val="22"/>
                  <w:szCs w:val="22"/>
                </w:rPr>
                <w:delText xml:space="preserve">fiction </w:delText>
              </w:r>
            </w:del>
            <w:r w:rsidRPr="008F7095">
              <w:rPr>
                <w:rFonts w:ascii="Calibri" w:hAnsi="Calibri" w:cs="Calibri"/>
                <w:sz w:val="22"/>
                <w:szCs w:val="22"/>
              </w:rPr>
              <w:t>that must be read as required reading to successfully pass the exam. The list is updated on yearly basis.</w:t>
            </w:r>
          </w:p>
          <w:p w14:paraId="318A61F6" w14:textId="77777777" w:rsidR="00B976C8" w:rsidRPr="008F7095" w:rsidRDefault="00B976C8" w:rsidP="006D0CCF">
            <w:pPr>
              <w:rPr>
                <w:rFonts w:ascii="Calibri" w:hAnsi="Calibri" w:cs="Calibri"/>
                <w:sz w:val="22"/>
                <w:szCs w:val="22"/>
                <w:lang w:eastAsia="sl-SI"/>
              </w:rPr>
            </w:pPr>
          </w:p>
          <w:p w14:paraId="24DCD962"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Dopolnilna literatura/Additional readings:</w:t>
            </w:r>
          </w:p>
          <w:p w14:paraId="478C5539" w14:textId="77777777" w:rsidR="00B976C8" w:rsidRPr="008F7095" w:rsidDel="00046D80" w:rsidRDefault="00B976C8" w:rsidP="00B976C8">
            <w:pPr>
              <w:numPr>
                <w:ilvl w:val="0"/>
                <w:numId w:val="3"/>
              </w:numPr>
              <w:rPr>
                <w:del w:id="167" w:author="Igor" w:date="2023-10-23T08:31:00Z"/>
                <w:rFonts w:ascii="Calibri" w:hAnsi="Calibri" w:cs="Calibri"/>
                <w:sz w:val="22"/>
                <w:szCs w:val="22"/>
              </w:rPr>
            </w:pPr>
            <w:del w:id="168" w:author="Igor" w:date="2023-10-23T08:31:00Z">
              <w:r w:rsidRPr="008F7095" w:rsidDel="00046D80">
                <w:rPr>
                  <w:rFonts w:ascii="Calibri" w:hAnsi="Calibri" w:cs="Calibri"/>
                  <w:sz w:val="22"/>
                  <w:szCs w:val="22"/>
                </w:rPr>
                <w:delText>Hazard, P.: Knjige, otroci in odrasli ljudje, Ljubljana, 1973.</w:delText>
              </w:r>
            </w:del>
          </w:p>
          <w:p w14:paraId="6DAE56A1" w14:textId="77777777" w:rsidR="00B976C8" w:rsidRPr="008F7095" w:rsidRDefault="00B976C8" w:rsidP="00B976C8">
            <w:pPr>
              <w:numPr>
                <w:ilvl w:val="0"/>
                <w:numId w:val="3"/>
              </w:numPr>
              <w:rPr>
                <w:rFonts w:ascii="Calibri" w:hAnsi="Calibri" w:cs="Calibri"/>
                <w:sz w:val="22"/>
                <w:szCs w:val="22"/>
              </w:rPr>
            </w:pPr>
            <w:del w:id="169" w:author="Igor" w:date="2023-10-24T11:46:00Z">
              <w:r w:rsidRPr="008F7095" w:rsidDel="001E25BA">
                <w:rPr>
                  <w:rFonts w:ascii="Calibri" w:hAnsi="Calibri" w:cs="Calibri"/>
                  <w:sz w:val="22"/>
                  <w:szCs w:val="22"/>
                </w:rPr>
                <w:delText xml:space="preserve">J. A. </w:delText>
              </w:r>
            </w:del>
            <w:r w:rsidRPr="008F7095">
              <w:rPr>
                <w:rFonts w:ascii="Calibri" w:hAnsi="Calibri" w:cs="Calibri"/>
                <w:sz w:val="22"/>
                <w:szCs w:val="22"/>
              </w:rPr>
              <w:t>Appleyard</w:t>
            </w:r>
            <w:ins w:id="170" w:author="Igor" w:date="2023-10-24T11:46:00Z">
              <w:r w:rsidR="001E25BA" w:rsidRPr="008F7095">
                <w:rPr>
                  <w:rFonts w:ascii="Calibri" w:hAnsi="Calibri" w:cs="Calibri"/>
                  <w:sz w:val="22"/>
                  <w:szCs w:val="22"/>
                </w:rPr>
                <w:t xml:space="preserve"> J. A.</w:t>
              </w:r>
              <w:r w:rsidR="001E25BA">
                <w:rPr>
                  <w:rFonts w:ascii="Calibri" w:hAnsi="Calibri" w:cs="Calibri"/>
                  <w:sz w:val="22"/>
                  <w:szCs w:val="22"/>
                </w:rPr>
                <w:t xml:space="preserve"> (1991)</w:t>
              </w:r>
            </w:ins>
            <w:r w:rsidRPr="008F7095">
              <w:rPr>
                <w:rFonts w:ascii="Calibri" w:hAnsi="Calibri" w:cs="Calibri"/>
                <w:sz w:val="22"/>
                <w:szCs w:val="22"/>
              </w:rPr>
              <w:t xml:space="preserve">: </w:t>
            </w:r>
            <w:r w:rsidRPr="001E25BA">
              <w:rPr>
                <w:rFonts w:ascii="Calibri" w:hAnsi="Calibri" w:cs="Calibri"/>
                <w:i/>
                <w:sz w:val="22"/>
                <w:szCs w:val="22"/>
                <w:rPrChange w:id="171" w:author="Igor" w:date="2023-10-24T11:46:00Z">
                  <w:rPr>
                    <w:rFonts w:ascii="Calibri" w:hAnsi="Calibri" w:cs="Calibri"/>
                    <w:sz w:val="22"/>
                    <w:szCs w:val="22"/>
                  </w:rPr>
                </w:rPrChange>
              </w:rPr>
              <w:t>Becoming a Reader, The Experience of Fiction from Childhood to Adulthood</w:t>
            </w:r>
            <w:ins w:id="172" w:author="Igor" w:date="2023-10-24T11:46:00Z">
              <w:r w:rsidR="00A82BED">
                <w:rPr>
                  <w:rFonts w:ascii="Calibri" w:hAnsi="Calibri" w:cs="Calibri"/>
                  <w:sz w:val="22"/>
                  <w:szCs w:val="22"/>
                </w:rPr>
                <w:t>.</w:t>
              </w:r>
            </w:ins>
            <w:del w:id="173" w:author="Igor" w:date="2023-10-24T11:46:00Z">
              <w:r w:rsidRPr="008F7095" w:rsidDel="00A82BED">
                <w:rPr>
                  <w:rFonts w:ascii="Calibri" w:hAnsi="Calibri" w:cs="Calibri"/>
                  <w:sz w:val="22"/>
                  <w:szCs w:val="22"/>
                </w:rPr>
                <w:delText>,</w:delText>
              </w:r>
            </w:del>
            <w:r w:rsidRPr="008F7095">
              <w:rPr>
                <w:rFonts w:ascii="Calibri" w:hAnsi="Calibri" w:cs="Calibri"/>
                <w:sz w:val="22"/>
                <w:szCs w:val="22"/>
              </w:rPr>
              <w:t xml:space="preserve"> Cambridge</w:t>
            </w:r>
            <w:ins w:id="174" w:author="Igor" w:date="2023-10-24T11:46:00Z">
              <w:r w:rsidR="00A82BED">
                <w:rPr>
                  <w:rFonts w:ascii="Calibri" w:hAnsi="Calibri" w:cs="Calibri"/>
                  <w:sz w:val="22"/>
                  <w:szCs w:val="22"/>
                </w:rPr>
                <w:t xml:space="preserve">: </w:t>
              </w:r>
            </w:ins>
            <w:del w:id="175" w:author="Igor" w:date="2023-10-24T11:46:00Z">
              <w:r w:rsidRPr="008F7095" w:rsidDel="00A82BED">
                <w:rPr>
                  <w:rFonts w:ascii="Calibri" w:hAnsi="Calibri" w:cs="Calibri"/>
                  <w:sz w:val="22"/>
                  <w:szCs w:val="22"/>
                </w:rPr>
                <w:delText xml:space="preserve">, </w:delText>
              </w:r>
            </w:del>
            <w:r w:rsidRPr="008F7095">
              <w:rPr>
                <w:rFonts w:ascii="Calibri" w:hAnsi="Calibri" w:cs="Calibri"/>
                <w:sz w:val="22"/>
                <w:szCs w:val="22"/>
              </w:rPr>
              <w:t>Cambridge University Press</w:t>
            </w:r>
            <w:del w:id="176" w:author="Igor" w:date="2023-10-24T11:46:00Z">
              <w:r w:rsidRPr="008F7095" w:rsidDel="00A82BED">
                <w:rPr>
                  <w:rFonts w:ascii="Calibri" w:hAnsi="Calibri" w:cs="Calibri"/>
                  <w:sz w:val="22"/>
                  <w:szCs w:val="22"/>
                </w:rPr>
                <w:delText>, 1991</w:delText>
              </w:r>
            </w:del>
            <w:r w:rsidRPr="008F7095">
              <w:rPr>
                <w:rFonts w:ascii="Calibri" w:hAnsi="Calibri" w:cs="Calibri"/>
                <w:sz w:val="22"/>
                <w:szCs w:val="22"/>
              </w:rPr>
              <w:t xml:space="preserve">. </w:t>
            </w:r>
          </w:p>
          <w:p w14:paraId="543E400B" w14:textId="77777777" w:rsidR="00B976C8" w:rsidRPr="00A82BED" w:rsidDel="001E25BA" w:rsidRDefault="00B976C8" w:rsidP="00B976C8">
            <w:pPr>
              <w:numPr>
                <w:ilvl w:val="0"/>
                <w:numId w:val="3"/>
              </w:numPr>
              <w:rPr>
                <w:del w:id="177" w:author="Igor" w:date="2023-10-24T11:41:00Z"/>
                <w:rFonts w:ascii="Calibri" w:hAnsi="Calibri" w:cs="Calibri"/>
                <w:i/>
                <w:sz w:val="22"/>
                <w:szCs w:val="22"/>
                <w:rPrChange w:id="178" w:author="Igor" w:date="2023-10-24T11:46:00Z">
                  <w:rPr>
                    <w:del w:id="179" w:author="Igor" w:date="2023-10-24T11:41:00Z"/>
                    <w:rFonts w:ascii="Calibri" w:hAnsi="Calibri" w:cs="Calibri"/>
                    <w:sz w:val="22"/>
                    <w:szCs w:val="22"/>
                  </w:rPr>
                </w:rPrChange>
              </w:rPr>
            </w:pPr>
            <w:del w:id="180" w:author="Igor" w:date="2023-10-24T11:41:00Z">
              <w:r w:rsidRPr="00A82BED" w:rsidDel="001E25BA">
                <w:rPr>
                  <w:rFonts w:ascii="Calibri" w:hAnsi="Calibri" w:cs="Calibri"/>
                  <w:i/>
                  <w:sz w:val="22"/>
                  <w:szCs w:val="22"/>
                  <w:rPrChange w:id="181" w:author="Igor" w:date="2023-10-24T11:46:00Z">
                    <w:rPr>
                      <w:rFonts w:ascii="Calibri" w:hAnsi="Calibri" w:cs="Calibri"/>
                      <w:sz w:val="22"/>
                      <w:szCs w:val="22"/>
                    </w:rPr>
                  </w:rPrChange>
                </w:rPr>
                <w:delText>Saksida: Slovenska mladinska dramatika, Maribor, Obzorja, 1998.</w:delText>
              </w:r>
            </w:del>
          </w:p>
          <w:p w14:paraId="732BD304" w14:textId="77777777" w:rsidR="00B976C8" w:rsidRPr="008F7095" w:rsidDel="001E25BA" w:rsidRDefault="00B976C8" w:rsidP="00B976C8">
            <w:pPr>
              <w:numPr>
                <w:ilvl w:val="0"/>
                <w:numId w:val="3"/>
              </w:numPr>
              <w:rPr>
                <w:del w:id="182" w:author="Igor" w:date="2023-10-24T11:41:00Z"/>
                <w:rFonts w:ascii="Calibri" w:hAnsi="Calibri" w:cs="Calibri"/>
                <w:sz w:val="22"/>
                <w:szCs w:val="22"/>
              </w:rPr>
            </w:pPr>
            <w:r w:rsidRPr="00A82BED">
              <w:rPr>
                <w:rFonts w:ascii="Calibri" w:hAnsi="Calibri" w:cs="Calibri"/>
                <w:i/>
                <w:sz w:val="22"/>
                <w:szCs w:val="22"/>
                <w:rPrChange w:id="183" w:author="Igor" w:date="2023-10-24T11:46:00Z">
                  <w:rPr>
                    <w:rFonts w:ascii="Calibri" w:hAnsi="Calibri" w:cs="Calibri"/>
                    <w:sz w:val="22"/>
                    <w:szCs w:val="22"/>
                  </w:rPr>
                </w:rPrChange>
              </w:rPr>
              <w:t>Children’s literature as Communication</w:t>
            </w:r>
            <w:r w:rsidRPr="008F7095">
              <w:rPr>
                <w:rFonts w:ascii="Calibri" w:hAnsi="Calibri" w:cs="Calibri"/>
                <w:sz w:val="22"/>
                <w:szCs w:val="22"/>
              </w:rPr>
              <w:t xml:space="preserve"> </w:t>
            </w:r>
            <w:ins w:id="184" w:author="Igor" w:date="2023-10-24T11:46:00Z">
              <w:r w:rsidR="00A82BED">
                <w:rPr>
                  <w:rFonts w:ascii="Calibri" w:hAnsi="Calibri" w:cs="Calibri"/>
                  <w:sz w:val="22"/>
                  <w:szCs w:val="22"/>
                </w:rPr>
                <w:t>(</w:t>
              </w:r>
              <w:r w:rsidR="00A82BED" w:rsidRPr="008F7095">
                <w:rPr>
                  <w:rFonts w:ascii="Calibri" w:hAnsi="Calibri" w:cs="Calibri"/>
                  <w:sz w:val="22"/>
                  <w:szCs w:val="22"/>
                </w:rPr>
                <w:t>2002</w:t>
              </w:r>
              <w:r w:rsidR="00A82BED">
                <w:rPr>
                  <w:rFonts w:ascii="Calibri" w:hAnsi="Calibri" w:cs="Calibri"/>
                  <w:sz w:val="22"/>
                  <w:szCs w:val="22"/>
                </w:rPr>
                <w:t>). U</w:t>
              </w:r>
            </w:ins>
            <w:del w:id="185" w:author="Igor" w:date="2023-10-24T11:46:00Z">
              <w:r w:rsidRPr="008F7095" w:rsidDel="00A82BED">
                <w:rPr>
                  <w:rFonts w:ascii="Calibri" w:hAnsi="Calibri" w:cs="Calibri"/>
                  <w:sz w:val="22"/>
                  <w:szCs w:val="22"/>
                </w:rPr>
                <w:delText>(u</w:delText>
              </w:r>
            </w:del>
            <w:r w:rsidRPr="008F7095">
              <w:rPr>
                <w:rFonts w:ascii="Calibri" w:hAnsi="Calibri" w:cs="Calibri"/>
                <w:sz w:val="22"/>
                <w:szCs w:val="22"/>
              </w:rPr>
              <w:t>r. R. D. Sell</w:t>
            </w:r>
            <w:del w:id="186" w:author="Igor" w:date="2023-10-24T11:46:00Z">
              <w:r w:rsidRPr="008F7095" w:rsidDel="00A82BED">
                <w:rPr>
                  <w:rFonts w:ascii="Calibri" w:hAnsi="Calibri" w:cs="Calibri"/>
                  <w:sz w:val="22"/>
                  <w:szCs w:val="22"/>
                </w:rPr>
                <w:delText>)</w:delText>
              </w:r>
            </w:del>
            <w:r w:rsidRPr="008F7095">
              <w:rPr>
                <w:rFonts w:ascii="Calibri" w:hAnsi="Calibri" w:cs="Calibri"/>
                <w:sz w:val="22"/>
                <w:szCs w:val="22"/>
              </w:rPr>
              <w:t xml:space="preserve">, </w:t>
            </w:r>
            <w:ins w:id="187" w:author="Igor" w:date="2023-10-24T11:47:00Z">
              <w:r w:rsidR="00A82BED" w:rsidRPr="008F7095">
                <w:rPr>
                  <w:rFonts w:ascii="Calibri" w:hAnsi="Calibri" w:cs="Calibri"/>
                  <w:sz w:val="22"/>
                  <w:szCs w:val="22"/>
                </w:rPr>
                <w:t>Amsterdam/Philadelphia</w:t>
              </w:r>
              <w:r w:rsidR="00A82BED">
                <w:rPr>
                  <w:rFonts w:ascii="Calibri" w:hAnsi="Calibri" w:cs="Calibri"/>
                  <w:sz w:val="22"/>
                  <w:szCs w:val="22"/>
                </w:rPr>
                <w:t xml:space="preserve">: </w:t>
              </w:r>
            </w:ins>
            <w:r w:rsidRPr="008F7095">
              <w:rPr>
                <w:rFonts w:ascii="Calibri" w:hAnsi="Calibri" w:cs="Calibri"/>
                <w:sz w:val="22"/>
                <w:szCs w:val="22"/>
              </w:rPr>
              <w:t>John Benjamins Publishing Company</w:t>
            </w:r>
            <w:del w:id="188" w:author="Igor" w:date="2023-10-24T11:47:00Z">
              <w:r w:rsidRPr="008F7095" w:rsidDel="00A82BED">
                <w:rPr>
                  <w:rFonts w:ascii="Calibri" w:hAnsi="Calibri" w:cs="Calibri"/>
                  <w:sz w:val="22"/>
                  <w:szCs w:val="22"/>
                </w:rPr>
                <w:delText>, Amsterdam/Philadelphia, 2002</w:delText>
              </w:r>
            </w:del>
            <w:r w:rsidRPr="008F7095">
              <w:rPr>
                <w:rFonts w:ascii="Calibri" w:hAnsi="Calibri" w:cs="Calibri"/>
                <w:sz w:val="22"/>
                <w:szCs w:val="22"/>
              </w:rPr>
              <w:t xml:space="preserve">. </w:t>
            </w:r>
          </w:p>
          <w:p w14:paraId="734B254E" w14:textId="77777777" w:rsidR="00B976C8" w:rsidRPr="001E25BA" w:rsidRDefault="00B976C8">
            <w:pPr>
              <w:numPr>
                <w:ilvl w:val="0"/>
                <w:numId w:val="3"/>
              </w:numPr>
              <w:rPr>
                <w:rFonts w:ascii="Calibri" w:hAnsi="Calibri" w:cs="Calibri"/>
                <w:sz w:val="22"/>
                <w:szCs w:val="22"/>
              </w:rPr>
            </w:pPr>
            <w:del w:id="189" w:author="Igor" w:date="2023-10-24T11:41:00Z">
              <w:r w:rsidRPr="001E25BA" w:rsidDel="001E25BA">
                <w:rPr>
                  <w:rFonts w:ascii="Calibri" w:hAnsi="Calibri" w:cs="Calibri"/>
                  <w:sz w:val="22"/>
                  <w:szCs w:val="22"/>
                </w:rPr>
                <w:delText xml:space="preserve">M. Kobe: Vedež in začetki posvetnega mladinskega slovstva na Slovenskem 1778 – 1850, Maribor, Mariborska knjižnica, revija Otrok in knjiga, 2004. </w:delText>
              </w:r>
            </w:del>
          </w:p>
        </w:tc>
      </w:tr>
      <w:tr w:rsidR="00B976C8" w:rsidRPr="008F7095" w14:paraId="7D468977" w14:textId="77777777" w:rsidTr="737B97ED">
        <w:trPr>
          <w:trHeight w:val="73"/>
        </w:trPr>
        <w:tc>
          <w:tcPr>
            <w:tcW w:w="4717" w:type="dxa"/>
            <w:gridSpan w:val="2"/>
            <w:tcBorders>
              <w:top w:val="nil"/>
              <w:left w:val="nil"/>
              <w:bottom w:val="single" w:sz="4" w:space="0" w:color="auto"/>
              <w:right w:val="nil"/>
            </w:tcBorders>
          </w:tcPr>
          <w:p w14:paraId="359F1E81" w14:textId="77777777" w:rsidR="00B976C8" w:rsidRPr="008F7095" w:rsidRDefault="00B976C8" w:rsidP="006D0CCF">
            <w:pPr>
              <w:rPr>
                <w:rFonts w:ascii="Calibri" w:hAnsi="Calibri" w:cs="Calibri"/>
                <w:b/>
                <w:bCs/>
                <w:sz w:val="22"/>
                <w:szCs w:val="22"/>
              </w:rPr>
            </w:pPr>
          </w:p>
          <w:p w14:paraId="34621886"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253A878"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4E72CAA0" w14:textId="77777777" w:rsidR="00B976C8" w:rsidRPr="008F7095" w:rsidRDefault="00B976C8" w:rsidP="006D0CCF">
            <w:pPr>
              <w:rPr>
                <w:rFonts w:ascii="Calibri" w:hAnsi="Calibri" w:cs="Calibri"/>
                <w:b/>
                <w:sz w:val="22"/>
                <w:szCs w:val="22"/>
              </w:rPr>
            </w:pPr>
          </w:p>
          <w:p w14:paraId="24D43D75"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976C8" w:rsidRPr="008F7095" w14:paraId="3BDE629B" w14:textId="77777777" w:rsidTr="737B97E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1614A3E0"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Cilji:</w:t>
            </w:r>
          </w:p>
          <w:p w14:paraId="30DF95C7"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Študent/-ka spoznava značilnosti in razvoj slovenske in tuje mladinske književnosti ter se usposablja za samostojno branje, raziskovanje in šolsko interpretacijo mladinske književnosti v 1. in 2. triletju osnovne šole.</w:t>
            </w:r>
          </w:p>
          <w:p w14:paraId="0C81BF20" w14:textId="77777777" w:rsidR="00B976C8" w:rsidRPr="008F7095" w:rsidRDefault="00B976C8" w:rsidP="006D0CCF">
            <w:pPr>
              <w:pStyle w:val="Vnos"/>
              <w:jc w:val="left"/>
              <w:rPr>
                <w:rFonts w:ascii="Calibri" w:hAnsi="Calibri" w:cs="Calibri"/>
                <w:sz w:val="22"/>
                <w:szCs w:val="22"/>
              </w:rPr>
            </w:pPr>
          </w:p>
          <w:p w14:paraId="688DDB35"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Splošne kompetence:</w:t>
            </w:r>
          </w:p>
          <w:p w14:paraId="251F5D04"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občutljivost in odprtost za ljudi in socialne situacije, ki jih odražajo mladinska literarna besedila,</w:t>
            </w:r>
          </w:p>
          <w:p w14:paraId="3F403759"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 xml:space="preserve">avtonomnost, (samo)kritičnost, (samo)refleksivnost, (samo)evalviranje in prizadevanje za kakovost lastne bralne usposobljenosti, </w:t>
            </w:r>
          </w:p>
          <w:p w14:paraId="1D982375"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 xml:space="preserve">sintetično, analitično, ustvarjalno mišljenje in problemska znanja o mladinski književnosti. </w:t>
            </w:r>
          </w:p>
          <w:p w14:paraId="7094F5F9" w14:textId="77777777" w:rsidR="00B976C8" w:rsidRPr="008F7095" w:rsidRDefault="00B976C8" w:rsidP="006D0CCF">
            <w:pPr>
              <w:rPr>
                <w:rFonts w:ascii="Calibri" w:hAnsi="Calibri" w:cs="Calibri"/>
                <w:sz w:val="22"/>
                <w:szCs w:val="22"/>
              </w:rPr>
            </w:pPr>
          </w:p>
          <w:p w14:paraId="1DAD53AF"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D702EBA"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poznavanje in razumevanje vsebinskih značilnosti pouka v prvih dveh triletjih na področju mladinske književnosti,</w:t>
            </w:r>
          </w:p>
          <w:p w14:paraId="73BD5A5A"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razumevanje in uporaba literarnovednih znanj za doseganje kurikularnih ciljev v prvih dveh triletjih,</w:t>
            </w:r>
          </w:p>
          <w:p w14:paraId="42402528"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občutljivost za naravno družbeno okolje, nacionalno kulturo, dediščino, identiteto ter multikulturnost v književnosti,</w:t>
            </w:r>
          </w:p>
          <w:p w14:paraId="31DE501D"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estetska občutljivost in usposobljenost za ustvarjalno delo z umetniškimi besedili,</w:t>
            </w:r>
          </w:p>
          <w:p w14:paraId="38B4478C"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14:paraId="7729859F" w14:textId="77777777" w:rsidR="00B976C8" w:rsidRPr="008F7095" w:rsidRDefault="00B976C8" w:rsidP="006D0CCF">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F814B5"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E3F259D"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The students get to know the characteristics and the development of Slovenian and foreign </w:t>
            </w:r>
            <w:ins w:id="190" w:author="Igor" w:date="2023-10-23T08:36:00Z">
              <w:r w:rsidR="00046D80">
                <w:rPr>
                  <w:rFonts w:ascii="Calibri" w:hAnsi="Calibri" w:cs="Calibri"/>
                  <w:sz w:val="22"/>
                  <w:szCs w:val="22"/>
                  <w:lang w:val="en-GB"/>
                </w:rPr>
                <w:t>children’s</w:t>
              </w:r>
            </w:ins>
            <w:del w:id="191" w:author="Igor" w:date="2023-10-23T08:36: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and get trained for independent reading, research, and school interpretation of </w:t>
            </w:r>
            <w:ins w:id="192" w:author="Igor" w:date="2023-10-23T08:36:00Z">
              <w:r w:rsidR="00046D80">
                <w:rPr>
                  <w:rFonts w:ascii="Calibri" w:hAnsi="Calibri" w:cs="Calibri"/>
                  <w:sz w:val="22"/>
                  <w:szCs w:val="22"/>
                  <w:lang w:val="en-GB"/>
                </w:rPr>
                <w:t>children’s</w:t>
              </w:r>
            </w:ins>
            <w:del w:id="193" w:author="Igor" w:date="2023-10-23T08:36: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in the 1st and in the 2nd triennia of basic school.</w:t>
            </w:r>
          </w:p>
          <w:p w14:paraId="3792EB47"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A58C435"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sensitivity and openness to people and social situations that are reflected in youth literary texts;</w:t>
            </w:r>
          </w:p>
          <w:p w14:paraId="5A6BEEAF"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autonomy (self-)criticism, (self-)reflection, (self-)evaluating and enhancing the quality of one’s own reading skills;</w:t>
            </w:r>
          </w:p>
          <w:p w14:paraId="79B089B6"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synthetic, analytical, creative thinking and problem knowledge of youth literature.</w:t>
            </w:r>
          </w:p>
          <w:p w14:paraId="049FF8AB"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08135AD1"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knowledge and understanding of the content features of teaching in the first two triennia in the field of youth literature;</w:t>
            </w:r>
          </w:p>
          <w:p w14:paraId="698FBB38"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understanding and application of literary knowledge and skills to achieve curricular goals in the first two triennia;</w:t>
            </w:r>
          </w:p>
          <w:p w14:paraId="4A0E557E"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sensitivity for natural social environment, national culture, heritage, identity and multiculturalism in literature;</w:t>
            </w:r>
          </w:p>
          <w:p w14:paraId="22F2B02C"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aesthetic sensibility and capacity for creative work with artistic texts;</w:t>
            </w:r>
          </w:p>
          <w:p w14:paraId="535D42F4"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The need for lifelong professional and personal development in the area of reading youth literature.</w:t>
            </w:r>
          </w:p>
        </w:tc>
      </w:tr>
      <w:tr w:rsidR="00B976C8" w:rsidRPr="008F7095" w14:paraId="039AF5B8" w14:textId="77777777" w:rsidTr="737B97ED">
        <w:trPr>
          <w:trHeight w:val="117"/>
        </w:trPr>
        <w:tc>
          <w:tcPr>
            <w:tcW w:w="4727" w:type="dxa"/>
            <w:gridSpan w:val="3"/>
            <w:tcBorders>
              <w:top w:val="nil"/>
              <w:left w:val="nil"/>
              <w:bottom w:val="single" w:sz="4" w:space="0" w:color="auto"/>
              <w:right w:val="nil"/>
            </w:tcBorders>
          </w:tcPr>
          <w:p w14:paraId="5D79B796" w14:textId="77777777" w:rsidR="00B976C8" w:rsidRPr="008F7095" w:rsidRDefault="00B976C8" w:rsidP="006D0CCF">
            <w:pPr>
              <w:rPr>
                <w:rFonts w:ascii="Calibri" w:hAnsi="Calibri" w:cs="Calibri"/>
                <w:b/>
                <w:sz w:val="22"/>
                <w:szCs w:val="22"/>
              </w:rPr>
            </w:pPr>
          </w:p>
          <w:p w14:paraId="2184E92F"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2F274F0" w14:textId="77777777" w:rsidR="00B976C8" w:rsidRPr="008F7095" w:rsidRDefault="00B976C8" w:rsidP="006D0CCF">
            <w:pPr>
              <w:rPr>
                <w:rFonts w:ascii="Calibri" w:hAnsi="Calibri" w:cs="Calibri"/>
                <w:b/>
                <w:sz w:val="22"/>
                <w:szCs w:val="22"/>
              </w:rPr>
            </w:pPr>
          </w:p>
          <w:p w14:paraId="2A7CCBE4"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10A6C638" w14:textId="77777777" w:rsidR="00B976C8" w:rsidRPr="008F7095" w:rsidRDefault="00B976C8" w:rsidP="006D0CCF">
            <w:pPr>
              <w:rPr>
                <w:rFonts w:ascii="Calibri" w:hAnsi="Calibri" w:cs="Calibri"/>
                <w:b/>
                <w:sz w:val="22"/>
                <w:szCs w:val="22"/>
              </w:rPr>
            </w:pPr>
          </w:p>
          <w:p w14:paraId="690F1B66"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Intended learning outcomes:</w:t>
            </w:r>
          </w:p>
        </w:tc>
      </w:tr>
      <w:tr w:rsidR="00B976C8" w:rsidRPr="008F7095" w14:paraId="4CFE635F" w14:textId="77777777" w:rsidTr="737B97ED">
        <w:trPr>
          <w:trHeight w:val="1387"/>
        </w:trPr>
        <w:tc>
          <w:tcPr>
            <w:tcW w:w="4727" w:type="dxa"/>
            <w:gridSpan w:val="3"/>
            <w:tcBorders>
              <w:top w:val="single" w:sz="4" w:space="0" w:color="auto"/>
              <w:left w:val="single" w:sz="4" w:space="0" w:color="auto"/>
              <w:bottom w:val="nil"/>
              <w:right w:val="single" w:sz="4" w:space="0" w:color="auto"/>
            </w:tcBorders>
          </w:tcPr>
          <w:p w14:paraId="6AD14944"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79F4A318" w14:textId="77777777" w:rsidR="00B976C8" w:rsidRPr="008F7095" w:rsidRDefault="00B976C8" w:rsidP="00B976C8">
            <w:pPr>
              <w:numPr>
                <w:ilvl w:val="0"/>
                <w:numId w:val="7"/>
              </w:numPr>
              <w:rPr>
                <w:rFonts w:ascii="Calibri" w:hAnsi="Calibri" w:cs="Calibri"/>
                <w:sz w:val="22"/>
                <w:szCs w:val="22"/>
              </w:rPr>
            </w:pPr>
            <w:r w:rsidRPr="008F7095">
              <w:rPr>
                <w:rFonts w:ascii="Calibri" w:hAnsi="Calibri" w:cs="Calibri"/>
                <w:sz w:val="22"/>
                <w:szCs w:val="22"/>
              </w:rPr>
              <w:t xml:space="preserve">Poznavanje opredelitev mladinske književnosti ter treh členov predmetnega področja literarne vede, poznavanje pojmov perspektiva, mimetičnost, sodbe, snov, motiv, tema, bistvo literarnega besedila – v povezavi z mladinsko književnosti in glede na književnost za odrasle. </w:t>
            </w:r>
          </w:p>
          <w:p w14:paraId="3921D76A" w14:textId="77777777" w:rsidR="00B976C8" w:rsidRPr="008F7095" w:rsidRDefault="00B976C8" w:rsidP="00B976C8">
            <w:pPr>
              <w:numPr>
                <w:ilvl w:val="0"/>
                <w:numId w:val="5"/>
              </w:numPr>
              <w:rPr>
                <w:rFonts w:ascii="Calibri" w:hAnsi="Calibri" w:cs="Calibri"/>
                <w:sz w:val="22"/>
                <w:szCs w:val="22"/>
              </w:rPr>
            </w:pPr>
            <w:r w:rsidRPr="008F7095">
              <w:rPr>
                <w:rFonts w:ascii="Calibri" w:hAnsi="Calibri" w:cs="Calibri"/>
                <w:sz w:val="22"/>
                <w:szCs w:val="22"/>
              </w:rPr>
              <w:t xml:space="preserve">Poznavanje pojmov eidetično doživetje, besedilna slika, razpoloženje in mnogotematskost, ter mitskost; poznavanje skrajnosti v razumevanju bistva književnosti (tudi v povezavi s književnim poukom) ter raznolikosti pojmovanja književne osebe (tudi v povezavi s sodobnimi teorijami književnosti). </w:t>
            </w:r>
          </w:p>
          <w:p w14:paraId="6251D58C" w14:textId="77777777" w:rsidR="00B976C8" w:rsidRPr="008F7095" w:rsidRDefault="00B976C8" w:rsidP="00B976C8">
            <w:pPr>
              <w:numPr>
                <w:ilvl w:val="0"/>
                <w:numId w:val="5"/>
              </w:numPr>
              <w:rPr>
                <w:rFonts w:ascii="Calibri" w:hAnsi="Calibri" w:cs="Calibri"/>
                <w:sz w:val="22"/>
                <w:szCs w:val="22"/>
              </w:rPr>
            </w:pPr>
            <w:r w:rsidRPr="008F7095">
              <w:rPr>
                <w:rFonts w:ascii="Calibri" w:hAnsi="Calibri" w:cs="Calibri"/>
                <w:sz w:val="22"/>
                <w:szCs w:val="22"/>
              </w:rPr>
              <w:t>Prepoznavanje in razumevanje premikov in poudarkov v avtopoetikah mladinske književnosti, razumevanje različnosti perspektiv ter posebnosti literarnega besedila glede na mimetičnost in bistvo (funkcije) besedila. Razumevanje besedila kot domišljijske stvarnosti, vrednotenje pomena nonsensnega, iracionalnega, tabujskega, mitskega in liričnega pri samostojnem razlaganju književnih besedil, razumevanje pomena spolske reprezentacije v mladinski književnosti, besedilotvornih postopkov ter kategorij jezikovne inovativnosti.</w:t>
            </w:r>
          </w:p>
          <w:p w14:paraId="787A461B" w14:textId="77777777" w:rsidR="00B976C8" w:rsidRPr="008F7095" w:rsidRDefault="00B976C8"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05E06961"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 xml:space="preserve">Uporaba spoznanj o sodobnih izhodiščih pisanja za mlade (avopoetike)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8F7095">
              <w:rPr>
                <w:rFonts w:ascii="Calibri" w:hAnsi="Calibri" w:cs="Calibri"/>
                <w:sz w:val="22"/>
                <w:szCs w:val="22"/>
              </w:rPr>
              <w:t> </w:t>
            </w:r>
          </w:p>
          <w:p w14:paraId="0D37738D" w14:textId="77777777" w:rsidR="00B976C8" w:rsidRPr="008F7095" w:rsidRDefault="00B976C8" w:rsidP="006D0CCF">
            <w:pPr>
              <w:rPr>
                <w:rFonts w:ascii="Calibri" w:hAnsi="Calibri" w:cs="Calibri"/>
                <w:sz w:val="22"/>
                <w:szCs w:val="22"/>
              </w:rPr>
            </w:pPr>
          </w:p>
          <w:p w14:paraId="23589C60" w14:textId="77777777" w:rsidR="00B976C8" w:rsidRPr="008F7095" w:rsidRDefault="00B976C8"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973D28A"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 xml:space="preserve">Razmišljanje o možnostih razvijanja lastne bralne zmožnosti, o mentorskem delu z mladim bralcem (književnost kot komunikacija) ter o vlogi književnosti v sodobnem svetu vizualno podprtih </w:t>
            </w:r>
            <w:r w:rsidRPr="008F7095">
              <w:rPr>
                <w:rFonts w:ascii="Calibri" w:hAnsi="Calibri" w:cs="Calibri"/>
                <w:sz w:val="22"/>
                <w:szCs w:val="22"/>
              </w:rPr>
              <w:lastRenderedPageBreak/>
              <w:t>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14:paraId="0B60AC70" w14:textId="77777777" w:rsidR="00B976C8" w:rsidRPr="008F7095" w:rsidRDefault="00B976C8" w:rsidP="006D0CCF">
            <w:pPr>
              <w:rPr>
                <w:rFonts w:ascii="Calibri" w:hAnsi="Calibri" w:cs="Calibri"/>
                <w:sz w:val="22"/>
                <w:szCs w:val="22"/>
              </w:rPr>
            </w:pPr>
          </w:p>
          <w:p w14:paraId="16C3EFED" w14:textId="77777777" w:rsidR="00B976C8" w:rsidRPr="008F7095" w:rsidRDefault="00B976C8" w:rsidP="006D0CCF">
            <w:pPr>
              <w:rPr>
                <w:rFonts w:ascii="Calibri" w:hAnsi="Calibri" w:cs="Calibri"/>
                <w:sz w:val="22"/>
                <w:szCs w:val="22"/>
              </w:rPr>
            </w:pPr>
          </w:p>
          <w:p w14:paraId="75D80327" w14:textId="77777777" w:rsidR="00B976C8" w:rsidRPr="008F7095" w:rsidRDefault="00B976C8" w:rsidP="006D0CCF">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7AFDE7E0"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9B56E30" w14:textId="77777777" w:rsidR="00B976C8" w:rsidRPr="008F7095" w:rsidRDefault="00B976C8" w:rsidP="00B976C8">
            <w:pPr>
              <w:numPr>
                <w:ilvl w:val="0"/>
                <w:numId w:val="7"/>
              </w:numPr>
              <w:ind w:left="602" w:hanging="301"/>
              <w:rPr>
                <w:rFonts w:ascii="Calibri" w:hAnsi="Calibri" w:cs="Calibri"/>
                <w:sz w:val="22"/>
                <w:szCs w:val="22"/>
                <w:lang w:val="en-GB"/>
              </w:rPr>
            </w:pPr>
            <w:r w:rsidRPr="008F7095">
              <w:rPr>
                <w:rFonts w:ascii="Calibri" w:hAnsi="Calibri" w:cs="Calibri"/>
                <w:sz w:val="22"/>
                <w:szCs w:val="22"/>
                <w:lang w:val="en-GB"/>
              </w:rPr>
              <w:t xml:space="preserve">Knowledge of definitions of </w:t>
            </w:r>
            <w:ins w:id="194" w:author="Igor" w:date="2023-10-23T08:36:00Z">
              <w:r w:rsidR="00046D80">
                <w:rPr>
                  <w:rFonts w:ascii="Calibri" w:hAnsi="Calibri" w:cs="Calibri"/>
                  <w:sz w:val="22"/>
                  <w:szCs w:val="22"/>
                  <w:lang w:val="en-GB"/>
                </w:rPr>
                <w:t>children’s</w:t>
              </w:r>
            </w:ins>
            <w:del w:id="195" w:author="Igor" w:date="2023-10-23T08:36: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and the three components of the subject area of literary criticism; knowing the concepts perspective, mimeticism, judgment, substance, style, theme, the essence of a literary text—in the context of youth literature and in relation to the literature for adults.</w:t>
            </w:r>
          </w:p>
          <w:p w14:paraId="40512458" w14:textId="77777777" w:rsidR="00B976C8" w:rsidRPr="008F7095" w:rsidRDefault="00B976C8" w:rsidP="00B976C8">
            <w:pPr>
              <w:numPr>
                <w:ilvl w:val="0"/>
                <w:numId w:val="11"/>
              </w:numPr>
              <w:ind w:left="602" w:hanging="301"/>
              <w:rPr>
                <w:rFonts w:ascii="Calibri" w:hAnsi="Calibri" w:cs="Calibri"/>
                <w:sz w:val="22"/>
                <w:szCs w:val="22"/>
                <w:lang w:val="en-GB"/>
              </w:rPr>
            </w:pPr>
            <w:r w:rsidRPr="008F7095">
              <w:rPr>
                <w:rFonts w:ascii="Calibri" w:hAnsi="Calibri" w:cs="Calibri"/>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14:paraId="03EC1605" w14:textId="77777777" w:rsidR="00B976C8" w:rsidRPr="008F7095" w:rsidRDefault="00B976C8" w:rsidP="00B976C8">
            <w:pPr>
              <w:numPr>
                <w:ilvl w:val="0"/>
                <w:numId w:val="11"/>
              </w:numPr>
              <w:ind w:left="602" w:hanging="301"/>
              <w:rPr>
                <w:rFonts w:ascii="Calibri" w:hAnsi="Calibri" w:cs="Calibri"/>
                <w:sz w:val="22"/>
                <w:szCs w:val="22"/>
                <w:lang w:val="en-GB"/>
              </w:rPr>
            </w:pPr>
            <w:r w:rsidRPr="008F7095">
              <w:rPr>
                <w:rFonts w:ascii="Calibri" w:hAnsi="Calibri" w:cs="Calibri"/>
                <w:sz w:val="22"/>
                <w:szCs w:val="22"/>
                <w:lang w:val="en-GB"/>
              </w:rPr>
              <w:t xml:space="preserve">Identifying and understanding the movement and highlights in the autopoetics of youth literature, understanding the diversity of perspectives and specific conditions of literary texts according to mimeticism and essence (functions) of the text. Understanding the text as imaginative reality, evaluating the importance of the nonsensical, irrational, taboo, mythical and lyrical at independent interpretation of literary texts, understanding the importance of gender representation in </w:t>
            </w:r>
            <w:ins w:id="196" w:author="Igor" w:date="2023-10-23T08:36:00Z">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ins>
            <w:del w:id="197" w:author="Igor" w:date="2023-10-23T08:36:00Z">
              <w:r w:rsidRPr="008F7095" w:rsidDel="00046D80">
                <w:rPr>
                  <w:rFonts w:ascii="Calibri" w:hAnsi="Calibri" w:cs="Calibri"/>
                  <w:sz w:val="22"/>
                  <w:szCs w:val="22"/>
                  <w:lang w:val="en-GB"/>
                </w:rPr>
                <w:delText xml:space="preserve">juvenile </w:delText>
              </w:r>
            </w:del>
            <w:r w:rsidRPr="008F7095">
              <w:rPr>
                <w:rFonts w:ascii="Calibri" w:hAnsi="Calibri" w:cs="Calibri"/>
                <w:sz w:val="22"/>
                <w:szCs w:val="22"/>
                <w:lang w:val="en-GB"/>
              </w:rPr>
              <w:t>literature, word formation procedures and categories of linguistic innovation.</w:t>
            </w:r>
          </w:p>
          <w:p w14:paraId="13156D53" w14:textId="77777777" w:rsidR="00B976C8" w:rsidRPr="008F7095" w:rsidRDefault="00B976C8" w:rsidP="006D0CCF">
            <w:pPr>
              <w:pStyle w:val="Vnos"/>
              <w:ind w:left="0"/>
              <w:jc w:val="left"/>
              <w:rPr>
                <w:rFonts w:ascii="Calibri" w:hAnsi="Calibri" w:cs="Calibri"/>
                <w:sz w:val="22"/>
                <w:szCs w:val="22"/>
                <w:lang w:val="en-GB"/>
              </w:rPr>
            </w:pPr>
            <w:r w:rsidRPr="008F7095">
              <w:rPr>
                <w:rFonts w:ascii="Calibri" w:hAnsi="Calibri" w:cs="Calibri"/>
                <w:sz w:val="22"/>
                <w:szCs w:val="22"/>
                <w:u w:val="single"/>
              </w:rPr>
              <w:t>Application</w:t>
            </w:r>
            <w:r w:rsidRPr="008F7095">
              <w:rPr>
                <w:rFonts w:ascii="Calibri" w:hAnsi="Calibri" w:cs="Calibri"/>
                <w:sz w:val="22"/>
                <w:szCs w:val="22"/>
                <w:lang w:val="en-GB"/>
              </w:rPr>
              <w:t>:</w:t>
            </w:r>
          </w:p>
          <w:p w14:paraId="380FC2C6"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lang w:val="en-GB"/>
              </w:rPr>
              <w:t>The application of the insights of contemporary starting points of writing for young people (autopoetics)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14:paraId="4FAFF38E"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C1F6F52"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lang w:val="en-GB"/>
              </w:rPr>
              <w:t xml:space="preserve">Reflecting on the possibilities of developing their own reading ability, on mentoring work with young readers (literature as communication) and on the role of literature in the modern world of visually </w:t>
            </w:r>
            <w:r w:rsidRPr="008F7095">
              <w:rPr>
                <w:rFonts w:ascii="Calibri" w:hAnsi="Calibri" w:cs="Calibri"/>
                <w:sz w:val="22"/>
                <w:szCs w:val="22"/>
                <w:lang w:val="en-GB"/>
              </w:rPr>
              <w:lastRenderedPageBreak/>
              <w:t>supported narrative. Reflection on possible descriptions of their own experiences and reading of the stages in the processing of the text.</w:t>
            </w:r>
          </w:p>
        </w:tc>
      </w:tr>
      <w:tr w:rsidR="00B976C8" w:rsidRPr="008F7095" w14:paraId="57D2D919" w14:textId="77777777" w:rsidTr="737B97ED">
        <w:trPr>
          <w:trHeight w:val="439"/>
        </w:trPr>
        <w:tc>
          <w:tcPr>
            <w:tcW w:w="4727" w:type="dxa"/>
            <w:gridSpan w:val="3"/>
            <w:tcBorders>
              <w:top w:val="nil"/>
              <w:left w:val="nil"/>
              <w:bottom w:val="single" w:sz="4" w:space="0" w:color="auto"/>
              <w:right w:val="nil"/>
            </w:tcBorders>
          </w:tcPr>
          <w:p w14:paraId="56371165"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14:paraId="19A34063" w14:textId="77777777" w:rsidR="00B976C8" w:rsidRPr="008F7095" w:rsidRDefault="00B976C8" w:rsidP="006D0CCF">
            <w:pPr>
              <w:rPr>
                <w:rFonts w:ascii="Calibri" w:hAnsi="Calibri" w:cs="Calibri"/>
                <w:b/>
                <w:sz w:val="22"/>
                <w:szCs w:val="22"/>
              </w:rPr>
            </w:pPr>
          </w:p>
          <w:p w14:paraId="26E9D0A3"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72F5B94E"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Learning and teaching methods:</w:t>
            </w:r>
          </w:p>
        </w:tc>
      </w:tr>
      <w:tr w:rsidR="00B976C8" w:rsidRPr="008F7095" w14:paraId="7A31698E" w14:textId="77777777" w:rsidTr="737B97ED">
        <w:trPr>
          <w:trHeight w:val="1172"/>
        </w:trPr>
        <w:tc>
          <w:tcPr>
            <w:tcW w:w="4727" w:type="dxa"/>
            <w:gridSpan w:val="3"/>
            <w:tcBorders>
              <w:top w:val="single" w:sz="4" w:space="0" w:color="auto"/>
              <w:left w:val="single" w:sz="4" w:space="0" w:color="auto"/>
              <w:bottom w:val="single" w:sz="4" w:space="0" w:color="auto"/>
              <w:right w:val="single" w:sz="4" w:space="0" w:color="auto"/>
            </w:tcBorders>
          </w:tcPr>
          <w:p w14:paraId="4EDF8659"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 xml:space="preserve">predavanja, </w:t>
            </w:r>
          </w:p>
          <w:p w14:paraId="7031DE3E"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izdelava seminarske naloge,</w:t>
            </w:r>
          </w:p>
          <w:p w14:paraId="4427EF87"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 xml:space="preserve">sodelovalno (dialoško) učenje, </w:t>
            </w:r>
          </w:p>
          <w:p w14:paraId="4B1CE363"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študentova mapa (dnevnik branja) ipd.</w:t>
            </w:r>
          </w:p>
          <w:p w14:paraId="2E4C2289" w14:textId="77777777" w:rsidR="00B976C8" w:rsidRPr="008F7095" w:rsidRDefault="00B976C8"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9D5A5E1" w14:textId="77777777" w:rsidR="00B976C8" w:rsidRPr="008F7095" w:rsidRDefault="00B976C8" w:rsidP="006D0CCF">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44986D9"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lectures,</w:t>
            </w:r>
          </w:p>
          <w:p w14:paraId="23C71211"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production of a seminar work,</w:t>
            </w:r>
          </w:p>
          <w:p w14:paraId="270CEAD9"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cooperative (dialogic) learning,</w:t>
            </w:r>
          </w:p>
          <w:p w14:paraId="359A440D"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student’s portfolio (reading log), etc.</w:t>
            </w:r>
          </w:p>
        </w:tc>
      </w:tr>
      <w:tr w:rsidR="00B976C8" w:rsidRPr="008F7095" w14:paraId="43460CCF" w14:textId="77777777" w:rsidTr="737B97ED">
        <w:tc>
          <w:tcPr>
            <w:tcW w:w="4020" w:type="dxa"/>
            <w:tcBorders>
              <w:top w:val="nil"/>
              <w:left w:val="nil"/>
              <w:bottom w:val="single" w:sz="4" w:space="0" w:color="auto"/>
              <w:right w:val="nil"/>
            </w:tcBorders>
          </w:tcPr>
          <w:p w14:paraId="54AB6DB0" w14:textId="77777777" w:rsidR="00B976C8" w:rsidRPr="008F7095" w:rsidRDefault="00B976C8" w:rsidP="006D0CCF">
            <w:pPr>
              <w:rPr>
                <w:rFonts w:ascii="Calibri" w:hAnsi="Calibri" w:cs="Calibri"/>
                <w:b/>
                <w:sz w:val="22"/>
                <w:szCs w:val="22"/>
              </w:rPr>
            </w:pPr>
          </w:p>
          <w:p w14:paraId="4F9BD194"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7C3F009"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Delež (v %) /</w:t>
            </w:r>
          </w:p>
          <w:p w14:paraId="22DC57DF" w14:textId="77777777" w:rsidR="00B976C8" w:rsidRPr="008F7095" w:rsidRDefault="00B976C8" w:rsidP="006D0CCF">
            <w:pPr>
              <w:rPr>
                <w:rFonts w:ascii="Calibri" w:hAnsi="Calibri" w:cs="Calibri"/>
                <w:b/>
                <w:sz w:val="22"/>
                <w:szCs w:val="22"/>
              </w:rPr>
            </w:pPr>
            <w:r w:rsidRPr="008F7095">
              <w:rPr>
                <w:rFonts w:ascii="Calibri" w:hAnsi="Calibri" w:cs="Calibri"/>
                <w:sz w:val="22"/>
                <w:szCs w:val="22"/>
              </w:rPr>
              <w:t>Weight (in %)</w:t>
            </w:r>
          </w:p>
        </w:tc>
        <w:tc>
          <w:tcPr>
            <w:tcW w:w="4110" w:type="dxa"/>
            <w:tcBorders>
              <w:top w:val="nil"/>
              <w:left w:val="nil"/>
              <w:bottom w:val="single" w:sz="4" w:space="0" w:color="auto"/>
              <w:right w:val="nil"/>
            </w:tcBorders>
          </w:tcPr>
          <w:p w14:paraId="7A23CE3D" w14:textId="77777777" w:rsidR="00B976C8" w:rsidRPr="008F7095" w:rsidRDefault="00B976C8" w:rsidP="006D0CCF">
            <w:pPr>
              <w:rPr>
                <w:rFonts w:ascii="Calibri" w:hAnsi="Calibri" w:cs="Calibri"/>
                <w:b/>
                <w:sz w:val="22"/>
                <w:szCs w:val="22"/>
              </w:rPr>
            </w:pPr>
          </w:p>
          <w:p w14:paraId="4AABFE42"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Assessment:</w:t>
            </w:r>
          </w:p>
        </w:tc>
      </w:tr>
      <w:tr w:rsidR="00B976C8" w:rsidRPr="008F7095" w14:paraId="2D8754E2" w14:textId="77777777" w:rsidTr="737B97ED">
        <w:trPr>
          <w:trHeight w:val="1104"/>
        </w:trPr>
        <w:tc>
          <w:tcPr>
            <w:tcW w:w="4020" w:type="dxa"/>
            <w:tcBorders>
              <w:top w:val="single" w:sz="4" w:space="0" w:color="auto"/>
              <w:left w:val="single" w:sz="4" w:space="0" w:color="auto"/>
              <w:bottom w:val="single" w:sz="4" w:space="0" w:color="auto"/>
              <w:right w:val="single" w:sz="4" w:space="0" w:color="auto"/>
            </w:tcBorders>
          </w:tcPr>
          <w:p w14:paraId="71662B13"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778F7BD9" w14:textId="77777777" w:rsidR="00B976C8" w:rsidRPr="008F7095" w:rsidRDefault="00B976C8" w:rsidP="006D0CCF">
            <w:pPr>
              <w:rPr>
                <w:rFonts w:ascii="Calibri" w:hAnsi="Calibri" w:cs="Calibri"/>
                <w:sz w:val="22"/>
                <w:szCs w:val="22"/>
              </w:rPr>
            </w:pPr>
          </w:p>
          <w:p w14:paraId="568F2F17" w14:textId="77777777" w:rsidR="00B976C8" w:rsidRPr="008F7095" w:rsidRDefault="00B976C8" w:rsidP="006D0CCF">
            <w:pPr>
              <w:ind w:left="720"/>
              <w:rPr>
                <w:rFonts w:ascii="Calibri" w:hAnsi="Calibri" w:cs="Calibri"/>
                <w:sz w:val="22"/>
                <w:szCs w:val="22"/>
              </w:rPr>
            </w:pPr>
            <w:r w:rsidRPr="008F7095">
              <w:rPr>
                <w:rFonts w:ascii="Calibri" w:hAnsi="Calibri" w:cs="Calibri"/>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E0E578D" w14:textId="77777777" w:rsidR="00B976C8" w:rsidRPr="008F7095" w:rsidRDefault="00B976C8" w:rsidP="006D0CCF">
            <w:pPr>
              <w:jc w:val="center"/>
              <w:rPr>
                <w:rFonts w:ascii="Calibri" w:hAnsi="Calibri" w:cs="Calibri"/>
                <w:sz w:val="22"/>
                <w:szCs w:val="22"/>
              </w:rPr>
            </w:pPr>
            <w:r w:rsidRPr="008F7095">
              <w:rPr>
                <w:rFonts w:ascii="Calibri" w:hAnsi="Calibri" w:cs="Calibri"/>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1741A008"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Type (examination, oral, coursework, project):</w:t>
            </w:r>
          </w:p>
          <w:p w14:paraId="4BA50449" w14:textId="77777777" w:rsidR="00B976C8" w:rsidRPr="008F7095" w:rsidRDefault="00B976C8" w:rsidP="006D0CCF">
            <w:pPr>
              <w:rPr>
                <w:rFonts w:ascii="Calibri" w:hAnsi="Calibri" w:cs="Calibri"/>
                <w:sz w:val="22"/>
                <w:szCs w:val="22"/>
              </w:rPr>
            </w:pPr>
          </w:p>
          <w:p w14:paraId="14A232E6" w14:textId="77777777" w:rsidR="00B976C8" w:rsidRPr="008F7095" w:rsidRDefault="00B976C8" w:rsidP="006D0CCF">
            <w:pPr>
              <w:rPr>
                <w:rFonts w:ascii="Calibri" w:hAnsi="Calibri" w:cs="Calibri"/>
                <w:b/>
                <w:sz w:val="22"/>
                <w:szCs w:val="22"/>
              </w:rPr>
            </w:pPr>
            <w:r w:rsidRPr="008F7095">
              <w:rPr>
                <w:rFonts w:ascii="Calibri" w:hAnsi="Calibri" w:cs="Calibri"/>
                <w:sz w:val="22"/>
                <w:szCs w:val="22"/>
              </w:rPr>
              <w:t>written and/or oral exam</w:t>
            </w:r>
          </w:p>
        </w:tc>
      </w:tr>
      <w:tr w:rsidR="00B976C8" w:rsidRPr="008F7095" w14:paraId="633F8459" w14:textId="77777777" w:rsidTr="737B97ED">
        <w:tc>
          <w:tcPr>
            <w:tcW w:w="9690" w:type="dxa"/>
            <w:gridSpan w:val="6"/>
            <w:tcBorders>
              <w:top w:val="single" w:sz="4" w:space="0" w:color="auto"/>
              <w:left w:val="nil"/>
              <w:bottom w:val="single" w:sz="4" w:space="0" w:color="auto"/>
              <w:right w:val="nil"/>
            </w:tcBorders>
          </w:tcPr>
          <w:p w14:paraId="3BD025D6" w14:textId="77777777" w:rsidR="00B976C8" w:rsidRPr="008F7095" w:rsidRDefault="00B976C8" w:rsidP="737B97ED">
            <w:pPr>
              <w:rPr>
                <w:rFonts w:ascii="Calibri" w:hAnsi="Calibri" w:cs="Calibri"/>
                <w:b/>
                <w:bCs/>
                <w:sz w:val="22"/>
                <w:szCs w:val="22"/>
              </w:rPr>
            </w:pPr>
            <w:commentRangeStart w:id="198"/>
          </w:p>
          <w:p w14:paraId="3B486460" w14:textId="77777777" w:rsidR="00B976C8" w:rsidRPr="008F7095" w:rsidRDefault="00B976C8" w:rsidP="737B97ED">
            <w:pPr>
              <w:rPr>
                <w:rFonts w:ascii="Calibri" w:hAnsi="Calibri" w:cs="Calibri"/>
                <w:b/>
                <w:bCs/>
                <w:sz w:val="22"/>
                <w:szCs w:val="22"/>
              </w:rPr>
            </w:pPr>
            <w:r w:rsidRPr="737B97ED">
              <w:rPr>
                <w:rFonts w:ascii="Calibri" w:hAnsi="Calibri" w:cs="Calibri"/>
                <w:b/>
                <w:bCs/>
                <w:sz w:val="22"/>
                <w:szCs w:val="22"/>
              </w:rPr>
              <w:t xml:space="preserve">Reference nosilca / Lecturer's references: </w:t>
            </w:r>
            <w:commentRangeEnd w:id="198"/>
            <w:r>
              <w:commentReference w:id="198"/>
            </w:r>
          </w:p>
        </w:tc>
      </w:tr>
      <w:tr w:rsidR="00B976C8" w:rsidRPr="008F7095" w14:paraId="63D56528" w14:textId="77777777" w:rsidTr="737B97ED">
        <w:tc>
          <w:tcPr>
            <w:tcW w:w="9690" w:type="dxa"/>
            <w:gridSpan w:val="6"/>
            <w:tcBorders>
              <w:top w:val="single" w:sz="4" w:space="0" w:color="auto"/>
              <w:left w:val="single" w:sz="4" w:space="0" w:color="auto"/>
              <w:bottom w:val="single" w:sz="4" w:space="0" w:color="auto"/>
              <w:right w:val="single" w:sz="4" w:space="0" w:color="auto"/>
            </w:tcBorders>
          </w:tcPr>
          <w:p w14:paraId="16C5437E" w14:textId="77777777" w:rsidR="00D04CE8" w:rsidRPr="00D04CE8" w:rsidRDefault="00D04CE8">
            <w:pPr>
              <w:rPr>
                <w:ins w:id="199" w:author="Igor" w:date="2023-10-23T08:38:00Z"/>
                <w:rFonts w:asciiTheme="minorHAnsi" w:hAnsiTheme="minorHAnsi" w:cstheme="minorBidi"/>
                <w:sz w:val="22"/>
                <w:szCs w:val="22"/>
                <w:rPrChange w:id="200" w:author="Igor" w:date="2023-10-23T08:40:00Z">
                  <w:rPr>
                    <w:ins w:id="201" w:author="Igor" w:date="2023-10-23T08:38:00Z"/>
                  </w:rPr>
                </w:rPrChange>
              </w:rPr>
              <w:pPrChange w:id="202" w:author="Igor" w:date="2023-10-23T08:39:00Z">
                <w:pPr>
                  <w:pStyle w:val="Odstavekseznama"/>
                  <w:numPr>
                    <w:numId w:val="12"/>
                  </w:numPr>
                  <w:ind w:hanging="360"/>
                </w:pPr>
              </w:pPrChange>
            </w:pPr>
            <w:ins w:id="203" w:author="Igor" w:date="2023-10-23T08:38:00Z">
              <w:r w:rsidRPr="737B97ED">
                <w:rPr>
                  <w:rFonts w:asciiTheme="minorHAnsi" w:hAnsiTheme="minorHAnsi" w:cstheme="minorBidi"/>
                  <w:sz w:val="22"/>
                  <w:szCs w:val="22"/>
                  <w:rPrChange w:id="204" w:author="Igor" w:date="2023-10-23T08:40:00Z">
                    <w:rPr>
                      <w:lang w:val="it-IT"/>
                    </w:rPr>
                  </w:rPrChange>
                </w:rPr>
                <w:t>Saksida, I. (2022)</w:t>
              </w:r>
              <w:r w:rsidRPr="737B97ED">
                <w:rPr>
                  <w:rFonts w:asciiTheme="minorHAnsi" w:hAnsiTheme="minorHAnsi" w:cstheme="minorBidi"/>
                  <w:sz w:val="22"/>
                  <w:szCs w:val="22"/>
                  <w:rPrChange w:id="205" w:author="Igor" w:date="2023-10-23T08:40:00Z">
                    <w:rPr/>
                  </w:rPrChange>
                </w:rPr>
                <w:t xml:space="preserve">. Maturitetni šolski esej in bralna zmožnost literarnega bralca. </w:t>
              </w:r>
              <w:r w:rsidRPr="737B97ED">
                <w:rPr>
                  <w:rFonts w:asciiTheme="minorHAnsi" w:hAnsiTheme="minorHAnsi" w:cstheme="minorBidi"/>
                  <w:i/>
                  <w:iCs/>
                  <w:sz w:val="22"/>
                  <w:szCs w:val="22"/>
                  <w:rPrChange w:id="206" w:author="Igor" w:date="2023-10-24T11:47:00Z">
                    <w:rPr>
                      <w:i/>
                      <w:iCs/>
                    </w:rPr>
                  </w:rPrChange>
                </w:rPr>
                <w:t>Jezik in slovstvo</w:t>
              </w:r>
              <w:r w:rsidRPr="737B97ED">
                <w:rPr>
                  <w:rFonts w:asciiTheme="minorHAnsi" w:hAnsiTheme="minorHAnsi" w:cstheme="minorBidi"/>
                  <w:sz w:val="22"/>
                  <w:szCs w:val="22"/>
                  <w:rPrChange w:id="207" w:author="Igor" w:date="2023-10-23T08:40:00Z">
                    <w:rPr/>
                  </w:rPrChange>
                </w:rPr>
                <w:t>, 67</w:t>
              </w:r>
              <w:del w:id="208" w:author="Tadeja Volmut" w:date="2023-11-05T11:20:00Z">
                <w:r w:rsidRPr="737B97ED" w:rsidDel="00D04CE8">
                  <w:rPr>
                    <w:rFonts w:asciiTheme="minorHAnsi" w:hAnsiTheme="minorHAnsi" w:cstheme="minorBidi"/>
                    <w:sz w:val="22"/>
                    <w:szCs w:val="22"/>
                    <w:rPrChange w:id="209" w:author="Igor" w:date="2023-10-23T08:40:00Z">
                      <w:rPr/>
                    </w:rPrChange>
                  </w:rPr>
                  <w:delText xml:space="preserve"> </w:delText>
                </w:r>
              </w:del>
              <w:r w:rsidRPr="737B97ED">
                <w:rPr>
                  <w:rFonts w:asciiTheme="minorHAnsi" w:hAnsiTheme="minorHAnsi" w:cstheme="minorBidi"/>
                  <w:sz w:val="22"/>
                  <w:szCs w:val="22"/>
                  <w:rPrChange w:id="210" w:author="Igor" w:date="2023-10-23T08:40:00Z">
                    <w:rPr/>
                  </w:rPrChange>
                </w:rPr>
                <w:t>(1/2), 63–77</w:t>
              </w:r>
            </w:ins>
            <w:ins w:id="211" w:author="Igor" w:date="2023-10-23T08:40:00Z">
              <w:r w:rsidRPr="737B97ED">
                <w:rPr>
                  <w:rFonts w:asciiTheme="minorHAnsi" w:hAnsiTheme="minorHAnsi" w:cstheme="minorBidi"/>
                  <w:sz w:val="22"/>
                  <w:szCs w:val="22"/>
                  <w:rPrChange w:id="212" w:author="Igor" w:date="2023-10-23T08:40:00Z">
                    <w:rPr/>
                  </w:rPrChange>
                </w:rPr>
                <w:t>.</w:t>
              </w:r>
            </w:ins>
          </w:p>
          <w:p w14:paraId="28BB079A" w14:textId="77777777" w:rsidR="00D04CE8" w:rsidRPr="00D04CE8" w:rsidRDefault="00D04CE8">
            <w:pPr>
              <w:rPr>
                <w:ins w:id="213" w:author="Igor" w:date="2023-10-23T08:38:00Z"/>
                <w:rFonts w:asciiTheme="minorHAnsi" w:hAnsiTheme="minorHAnsi" w:cstheme="minorBidi"/>
                <w:sz w:val="22"/>
                <w:szCs w:val="22"/>
                <w:rPrChange w:id="214" w:author="Igor" w:date="2023-10-23T08:40:00Z">
                  <w:rPr>
                    <w:ins w:id="215" w:author="Igor" w:date="2023-10-23T08:38:00Z"/>
                  </w:rPr>
                </w:rPrChange>
              </w:rPr>
              <w:pPrChange w:id="216" w:author="Igor" w:date="2023-10-23T08:39:00Z">
                <w:pPr>
                  <w:pStyle w:val="Odstavekseznama"/>
                  <w:numPr>
                    <w:numId w:val="12"/>
                  </w:numPr>
                  <w:ind w:hanging="360"/>
                </w:pPr>
              </w:pPrChange>
            </w:pPr>
            <w:ins w:id="217" w:author="Igor" w:date="2023-10-23T08:38:00Z">
              <w:r w:rsidRPr="737B97ED">
                <w:rPr>
                  <w:rFonts w:asciiTheme="minorHAnsi" w:hAnsiTheme="minorHAnsi" w:cstheme="minorBidi"/>
                  <w:sz w:val="22"/>
                  <w:szCs w:val="22"/>
                  <w:rPrChange w:id="218" w:author="Igor" w:date="2023-10-23T08:40:00Z">
                    <w:rPr>
                      <w:lang w:val="it-IT"/>
                    </w:rPr>
                  </w:rPrChange>
                </w:rPr>
                <w:t>Saksida, I. (2022)</w:t>
              </w:r>
              <w:r w:rsidRPr="737B97ED">
                <w:rPr>
                  <w:rFonts w:asciiTheme="minorHAnsi" w:hAnsiTheme="minorHAnsi" w:cstheme="minorBidi"/>
                  <w:sz w:val="22"/>
                  <w:szCs w:val="22"/>
                  <w:rPrChange w:id="219" w:author="Igor" w:date="2023-10-23T08:40:00Z">
                    <w:rPr/>
                  </w:rPrChange>
                </w:rPr>
                <w:t xml:space="preserve">. Čutiti pesem in razmišljati o njej? Oboje. Razvijanje bralne zmožnosti ob izbranih pesniških zbirkah za Cankarjevo tekmovanje. </w:t>
              </w:r>
              <w:r w:rsidRPr="737B97ED">
                <w:rPr>
                  <w:rFonts w:asciiTheme="minorHAnsi" w:hAnsiTheme="minorHAnsi" w:cstheme="minorBidi"/>
                  <w:i/>
                  <w:iCs/>
                  <w:sz w:val="22"/>
                  <w:szCs w:val="22"/>
                  <w:rPrChange w:id="220" w:author="Igor" w:date="2023-10-24T11:47:00Z">
                    <w:rPr>
                      <w:i/>
                      <w:iCs/>
                    </w:rPr>
                  </w:rPrChange>
                </w:rPr>
                <w:t>Otrok in knjiga</w:t>
              </w:r>
              <w:r w:rsidRPr="737B97ED">
                <w:rPr>
                  <w:rFonts w:asciiTheme="minorHAnsi" w:hAnsiTheme="minorHAnsi" w:cstheme="minorBidi"/>
                  <w:sz w:val="22"/>
                  <w:szCs w:val="22"/>
                  <w:rPrChange w:id="221" w:author="Igor" w:date="2023-10-23T08:40:00Z">
                    <w:rPr/>
                  </w:rPrChange>
                </w:rPr>
                <w:t xml:space="preserve">, </w:t>
              </w:r>
              <w:r w:rsidRPr="737B97ED">
                <w:rPr>
                  <w:rFonts w:asciiTheme="minorHAnsi" w:hAnsiTheme="minorHAnsi" w:cstheme="minorBidi"/>
                  <w:i/>
                  <w:iCs/>
                  <w:sz w:val="22"/>
                  <w:szCs w:val="22"/>
                  <w:rPrChange w:id="222" w:author="Tadeja Volmut" w:date="2023-11-05T11:20:00Z">
                    <w:rPr/>
                  </w:rPrChange>
                </w:rPr>
                <w:t>49</w:t>
              </w:r>
              <w:del w:id="223" w:author="Tadeja Volmut" w:date="2023-11-05T11:20:00Z">
                <w:r w:rsidRPr="737B97ED" w:rsidDel="00D04CE8">
                  <w:rPr>
                    <w:rFonts w:asciiTheme="minorHAnsi" w:hAnsiTheme="minorHAnsi" w:cstheme="minorBidi"/>
                    <w:sz w:val="22"/>
                    <w:szCs w:val="22"/>
                    <w:rPrChange w:id="224" w:author="Igor" w:date="2023-10-23T08:40:00Z">
                      <w:rPr/>
                    </w:rPrChange>
                  </w:rPr>
                  <w:delText xml:space="preserve"> </w:delText>
                </w:r>
              </w:del>
              <w:r w:rsidRPr="737B97ED">
                <w:rPr>
                  <w:rFonts w:asciiTheme="minorHAnsi" w:hAnsiTheme="minorHAnsi" w:cstheme="minorBidi"/>
                  <w:sz w:val="22"/>
                  <w:szCs w:val="22"/>
                  <w:rPrChange w:id="225" w:author="Igor" w:date="2023-10-23T08:40:00Z">
                    <w:rPr/>
                  </w:rPrChange>
                </w:rPr>
                <w:t>(115), 66 –77.</w:t>
              </w:r>
            </w:ins>
          </w:p>
          <w:p w14:paraId="2A1F55B8" w14:textId="77777777" w:rsidR="00D04CE8" w:rsidRPr="00D04CE8" w:rsidRDefault="00D04CE8">
            <w:pPr>
              <w:rPr>
                <w:ins w:id="226" w:author="Igor" w:date="2023-10-23T08:39:00Z"/>
                <w:rFonts w:asciiTheme="minorHAnsi" w:hAnsiTheme="minorHAnsi" w:cstheme="minorBidi"/>
                <w:rPrChange w:id="227" w:author="Igor" w:date="2023-10-23T08:40:00Z">
                  <w:rPr>
                    <w:ins w:id="228" w:author="Igor" w:date="2023-10-23T08:39:00Z"/>
                  </w:rPr>
                </w:rPrChange>
              </w:rPr>
              <w:pPrChange w:id="229" w:author="Igor" w:date="2023-10-23T08:39:00Z">
                <w:pPr>
                  <w:pStyle w:val="Srednjamrea21"/>
                  <w:numPr>
                    <w:numId w:val="8"/>
                  </w:numPr>
                  <w:ind w:left="720" w:hanging="360"/>
                </w:pPr>
              </w:pPrChange>
            </w:pPr>
            <w:ins w:id="230" w:author="Igor" w:date="2023-10-23T08:38:00Z">
              <w:r w:rsidRPr="737B97ED">
                <w:rPr>
                  <w:rFonts w:asciiTheme="minorHAnsi" w:hAnsiTheme="minorHAnsi" w:cstheme="minorBidi"/>
                  <w:sz w:val="22"/>
                  <w:szCs w:val="22"/>
                  <w:rPrChange w:id="231" w:author="Igor" w:date="2023-10-23T08:40:00Z">
                    <w:rPr>
                      <w:lang w:val="it-IT"/>
                    </w:rPr>
                  </w:rPrChange>
                </w:rPr>
                <w:t>Saksida, I. (2020)</w:t>
              </w:r>
              <w:r w:rsidRPr="737B97ED">
                <w:rPr>
                  <w:rFonts w:asciiTheme="minorHAnsi" w:hAnsiTheme="minorHAnsi" w:cstheme="minorBidi"/>
                  <w:sz w:val="22"/>
                  <w:szCs w:val="22"/>
                  <w:rPrChange w:id="232" w:author="Igor" w:date="2023-10-23T08:40:00Z">
                    <w:rPr/>
                  </w:rPrChange>
                </w:rPr>
                <w:t xml:space="preserve">. Različnost doživljanj sveta v povojni mladinski poeziji. </w:t>
              </w:r>
              <w:r w:rsidRPr="737B97ED">
                <w:rPr>
                  <w:rFonts w:asciiTheme="minorHAnsi" w:hAnsiTheme="minorHAnsi" w:cstheme="minorBidi"/>
                  <w:i/>
                  <w:iCs/>
                  <w:sz w:val="22"/>
                  <w:szCs w:val="22"/>
                  <w:rPrChange w:id="233" w:author="Igor" w:date="2023-10-24T11:47:00Z">
                    <w:rPr/>
                  </w:rPrChange>
                </w:rPr>
                <w:t>Otrok in knjiga</w:t>
              </w:r>
              <w:r w:rsidRPr="737B97ED">
                <w:rPr>
                  <w:rFonts w:asciiTheme="minorHAnsi" w:hAnsiTheme="minorHAnsi" w:cstheme="minorBidi"/>
                  <w:sz w:val="22"/>
                  <w:szCs w:val="22"/>
                  <w:rPrChange w:id="234" w:author="Igor" w:date="2023-10-23T08:40:00Z">
                    <w:rPr/>
                  </w:rPrChange>
                </w:rPr>
                <w:t>, 47</w:t>
              </w:r>
              <w:del w:id="235" w:author="Tadeja Volmut" w:date="2023-11-05T11:20:00Z">
                <w:r w:rsidRPr="737B97ED" w:rsidDel="00D04CE8">
                  <w:rPr>
                    <w:rFonts w:asciiTheme="minorHAnsi" w:hAnsiTheme="minorHAnsi" w:cstheme="minorBidi"/>
                    <w:sz w:val="22"/>
                    <w:szCs w:val="22"/>
                    <w:rPrChange w:id="236" w:author="Igor" w:date="2023-10-23T08:40:00Z">
                      <w:rPr/>
                    </w:rPrChange>
                  </w:rPr>
                  <w:delText xml:space="preserve"> </w:delText>
                </w:r>
              </w:del>
              <w:r w:rsidRPr="737B97ED">
                <w:rPr>
                  <w:rFonts w:asciiTheme="minorHAnsi" w:hAnsiTheme="minorHAnsi" w:cstheme="minorBidi"/>
                  <w:sz w:val="22"/>
                  <w:szCs w:val="22"/>
                  <w:rPrChange w:id="237" w:author="Igor" w:date="2023-10-23T08:40:00Z">
                    <w:rPr/>
                  </w:rPrChange>
                </w:rPr>
                <w:t>(107), 5–17.</w:t>
              </w:r>
            </w:ins>
          </w:p>
          <w:p w14:paraId="0F284538" w14:textId="77777777" w:rsidR="00D04CE8" w:rsidRPr="00D04CE8" w:rsidRDefault="00D04CE8">
            <w:pPr>
              <w:rPr>
                <w:ins w:id="238" w:author="Igor" w:date="2023-10-23T08:39:00Z"/>
                <w:rFonts w:asciiTheme="minorHAnsi" w:hAnsiTheme="minorHAnsi" w:cstheme="minorBidi"/>
                <w:rPrChange w:id="239" w:author="Igor" w:date="2023-10-23T08:40:00Z">
                  <w:rPr>
                    <w:ins w:id="240" w:author="Igor" w:date="2023-10-23T08:39:00Z"/>
                  </w:rPr>
                </w:rPrChange>
              </w:rPr>
              <w:pPrChange w:id="241" w:author="Igor" w:date="2023-10-23T08:39:00Z">
                <w:pPr>
                  <w:pStyle w:val="Srednjamrea21"/>
                  <w:numPr>
                    <w:numId w:val="8"/>
                  </w:numPr>
                  <w:ind w:left="720" w:hanging="360"/>
                </w:pPr>
              </w:pPrChange>
            </w:pPr>
            <w:ins w:id="242" w:author="Igor" w:date="2023-10-23T08:38:00Z">
              <w:r w:rsidRPr="737B97ED">
                <w:rPr>
                  <w:rFonts w:asciiTheme="minorHAnsi" w:hAnsiTheme="minorHAnsi" w:cstheme="minorBidi"/>
                  <w:sz w:val="22"/>
                  <w:szCs w:val="22"/>
                  <w:rPrChange w:id="243" w:author="Igor" w:date="2023-10-23T08:40:00Z">
                    <w:rPr>
                      <w:rFonts w:ascii="Calibri Light" w:hAnsi="Calibri Light" w:cs="Calibri Light"/>
                      <w:lang w:val="it-IT"/>
                    </w:rPr>
                  </w:rPrChange>
                </w:rPr>
                <w:t>Saksida, I. (</w:t>
              </w:r>
              <w:r w:rsidRPr="737B97ED">
                <w:rPr>
                  <w:rFonts w:asciiTheme="minorHAnsi" w:hAnsiTheme="minorHAnsi" w:cstheme="minorBidi"/>
                  <w:sz w:val="22"/>
                  <w:szCs w:val="22"/>
                  <w:rPrChange w:id="244" w:author="Igor" w:date="2023-10-23T08:40:00Z">
                    <w:rPr>
                      <w:rFonts w:ascii="Calibri Light" w:hAnsi="Calibri Light" w:cs="Calibri Light"/>
                    </w:rPr>
                  </w:rPrChange>
                </w:rPr>
                <w:t>2019</w:t>
              </w:r>
              <w:r w:rsidRPr="737B97ED">
                <w:rPr>
                  <w:rFonts w:asciiTheme="minorHAnsi" w:hAnsiTheme="minorHAnsi" w:cstheme="minorBidi"/>
                  <w:sz w:val="22"/>
                  <w:szCs w:val="22"/>
                  <w:rPrChange w:id="245" w:author="Igor" w:date="2023-10-23T08:40:00Z">
                    <w:rPr>
                      <w:rFonts w:ascii="Calibri Light" w:hAnsi="Calibri Light" w:cs="Calibri Light"/>
                      <w:lang w:val="it-IT"/>
                    </w:rPr>
                  </w:rPrChange>
                </w:rPr>
                <w:t>)</w:t>
              </w:r>
              <w:r w:rsidRPr="737B97ED">
                <w:rPr>
                  <w:rFonts w:asciiTheme="minorHAnsi" w:hAnsiTheme="minorHAnsi" w:cstheme="minorBidi"/>
                  <w:sz w:val="22"/>
                  <w:szCs w:val="22"/>
                  <w:rPrChange w:id="246" w:author="Igor" w:date="2023-10-23T08:40:00Z">
                    <w:rPr>
                      <w:rFonts w:ascii="Calibri Light" w:hAnsi="Calibri Light" w:cs="Calibri Light"/>
                    </w:rPr>
                  </w:rPrChange>
                </w:rPr>
                <w:t xml:space="preserve">. Izhodišča in posledice komunikacijskega in tradicionalnega načrtovanja pouka književnosti. </w:t>
              </w:r>
              <w:r w:rsidRPr="737B97ED">
                <w:rPr>
                  <w:rFonts w:asciiTheme="minorHAnsi" w:hAnsiTheme="minorHAnsi" w:cstheme="minorBidi"/>
                  <w:i/>
                  <w:iCs/>
                  <w:sz w:val="22"/>
                  <w:szCs w:val="22"/>
                  <w:rPrChange w:id="247" w:author="Igor" w:date="2023-10-24T11:47:00Z">
                    <w:rPr>
                      <w:rFonts w:ascii="Calibri Light" w:hAnsi="Calibri Light" w:cs="Calibri Light"/>
                      <w:i/>
                      <w:iCs/>
                    </w:rPr>
                  </w:rPrChange>
                </w:rPr>
                <w:t>Jezik in slovstvo</w:t>
              </w:r>
              <w:r w:rsidRPr="737B97ED">
                <w:rPr>
                  <w:rFonts w:asciiTheme="minorHAnsi" w:hAnsiTheme="minorHAnsi" w:cstheme="minorBidi"/>
                  <w:sz w:val="22"/>
                  <w:szCs w:val="22"/>
                  <w:rPrChange w:id="248" w:author="Igor" w:date="2023-10-23T08:40:00Z">
                    <w:rPr>
                      <w:rFonts w:ascii="Calibri Light" w:hAnsi="Calibri Light" w:cs="Calibri Light"/>
                    </w:rPr>
                  </w:rPrChange>
                </w:rPr>
                <w:t>, 64</w:t>
              </w:r>
              <w:del w:id="249" w:author="Tadeja Volmut" w:date="2023-11-05T11:20:00Z">
                <w:r w:rsidRPr="737B97ED" w:rsidDel="00D04CE8">
                  <w:rPr>
                    <w:rFonts w:asciiTheme="minorHAnsi" w:hAnsiTheme="minorHAnsi" w:cstheme="minorBidi"/>
                    <w:sz w:val="22"/>
                    <w:szCs w:val="22"/>
                    <w:rPrChange w:id="250" w:author="Igor" w:date="2023-10-23T08:40:00Z">
                      <w:rPr>
                        <w:rFonts w:ascii="Calibri Light" w:hAnsi="Calibri Light" w:cs="Calibri Light"/>
                      </w:rPr>
                    </w:rPrChange>
                  </w:rPr>
                  <w:delText xml:space="preserve"> </w:delText>
                </w:r>
              </w:del>
              <w:r w:rsidRPr="737B97ED">
                <w:rPr>
                  <w:rFonts w:asciiTheme="minorHAnsi" w:hAnsiTheme="minorHAnsi" w:cstheme="minorBidi"/>
                  <w:sz w:val="22"/>
                  <w:szCs w:val="22"/>
                  <w:rPrChange w:id="251" w:author="Igor" w:date="2023-10-23T08:40:00Z">
                    <w:rPr>
                      <w:rFonts w:ascii="Calibri Light" w:hAnsi="Calibri Light" w:cs="Calibri Light"/>
                    </w:rPr>
                  </w:rPrChange>
                </w:rPr>
                <w:t>(1), 21 –28.</w:t>
              </w:r>
            </w:ins>
          </w:p>
          <w:p w14:paraId="16F432DD" w14:textId="77777777" w:rsidR="00B976C8" w:rsidRPr="00D04CE8" w:rsidDel="00D04CE8" w:rsidRDefault="00D04CE8">
            <w:pPr>
              <w:rPr>
                <w:del w:id="252" w:author="Igor" w:date="2023-10-23T08:38:00Z"/>
                <w:rFonts w:asciiTheme="minorHAnsi" w:hAnsiTheme="minorHAnsi" w:cstheme="minorBidi"/>
                <w:sz w:val="22"/>
                <w:szCs w:val="22"/>
                <w:rPrChange w:id="253" w:author="Igor" w:date="2023-10-23T08:40:00Z">
                  <w:rPr>
                    <w:del w:id="254" w:author="Igor" w:date="2023-10-23T08:38:00Z"/>
                    <w:rFonts w:ascii="Calibri" w:hAnsi="Calibri" w:cs="Calibri"/>
                    <w:sz w:val="22"/>
                    <w:szCs w:val="22"/>
                  </w:rPr>
                </w:rPrChange>
              </w:rPr>
              <w:pPrChange w:id="255" w:author="Igor" w:date="2023-10-23T08:39:00Z">
                <w:pPr>
                  <w:pStyle w:val="Navadensplet"/>
                  <w:numPr>
                    <w:numId w:val="8"/>
                  </w:numPr>
                  <w:spacing w:before="0" w:beforeAutospacing="0" w:after="0" w:afterAutospacing="0"/>
                  <w:ind w:left="720" w:hanging="360"/>
                </w:pPr>
              </w:pPrChange>
            </w:pPr>
            <w:ins w:id="256" w:author="Igor" w:date="2023-10-23T08:38:00Z">
              <w:r w:rsidRPr="737B97ED">
                <w:rPr>
                  <w:rFonts w:asciiTheme="minorHAnsi" w:hAnsiTheme="minorHAnsi" w:cstheme="minorBidi"/>
                  <w:sz w:val="22"/>
                  <w:szCs w:val="22"/>
                  <w:rPrChange w:id="257" w:author="Igor" w:date="2023-10-23T08:40:00Z">
                    <w:rPr>
                      <w:rFonts w:ascii="Calibri Light" w:hAnsi="Calibri Light" w:cs="Calibri Light"/>
                      <w:sz w:val="22"/>
                      <w:szCs w:val="22"/>
                      <w:lang w:val="it-IT"/>
                    </w:rPr>
                  </w:rPrChange>
                </w:rPr>
                <w:t>Saksida, I. (</w:t>
              </w:r>
              <w:r w:rsidRPr="737B97ED">
                <w:rPr>
                  <w:rFonts w:asciiTheme="minorHAnsi" w:hAnsiTheme="minorHAnsi" w:cstheme="minorBidi"/>
                  <w:sz w:val="22"/>
                  <w:szCs w:val="22"/>
                  <w:rPrChange w:id="258" w:author="Igor" w:date="2023-10-23T08:40:00Z">
                    <w:rPr>
                      <w:rFonts w:ascii="Calibri Light" w:hAnsi="Calibri Light" w:cs="Calibri Light"/>
                      <w:sz w:val="22"/>
                      <w:szCs w:val="22"/>
                    </w:rPr>
                  </w:rPrChange>
                </w:rPr>
                <w:t>2019</w:t>
              </w:r>
              <w:r w:rsidRPr="737B97ED">
                <w:rPr>
                  <w:rFonts w:asciiTheme="minorHAnsi" w:hAnsiTheme="minorHAnsi" w:cstheme="minorBidi"/>
                  <w:sz w:val="22"/>
                  <w:szCs w:val="22"/>
                  <w:rPrChange w:id="259" w:author="Igor" w:date="2023-10-23T08:40:00Z">
                    <w:rPr>
                      <w:rFonts w:ascii="Calibri Light" w:hAnsi="Calibri Light" w:cs="Calibri Light"/>
                      <w:sz w:val="22"/>
                      <w:szCs w:val="22"/>
                      <w:lang w:val="it-IT"/>
                    </w:rPr>
                  </w:rPrChange>
                </w:rPr>
                <w:t>)</w:t>
              </w:r>
              <w:r w:rsidRPr="737B97ED">
                <w:rPr>
                  <w:rFonts w:asciiTheme="minorHAnsi" w:hAnsiTheme="minorHAnsi" w:cstheme="minorBidi"/>
                  <w:sz w:val="22"/>
                  <w:szCs w:val="22"/>
                  <w:rPrChange w:id="260" w:author="Igor" w:date="2023-10-23T08:40:00Z">
                    <w:rPr>
                      <w:rFonts w:ascii="Calibri Light" w:hAnsi="Calibri Light" w:cs="Calibri Light"/>
                      <w:sz w:val="22"/>
                      <w:szCs w:val="22"/>
                    </w:rPr>
                  </w:rPrChange>
                </w:rPr>
                <w:t xml:space="preserve">. Mnenja študentov in učiteljev o splošni maturi iz slovenščine – od stališč do ukrepov za dvig njene kakovosti. </w:t>
              </w:r>
              <w:r w:rsidRPr="737B97ED">
                <w:rPr>
                  <w:rFonts w:asciiTheme="minorHAnsi" w:hAnsiTheme="minorHAnsi" w:cstheme="minorBidi"/>
                  <w:i/>
                  <w:iCs/>
                  <w:sz w:val="22"/>
                  <w:szCs w:val="22"/>
                  <w:rPrChange w:id="261" w:author="Igor" w:date="2023-10-24T11:47:00Z">
                    <w:rPr>
                      <w:rFonts w:ascii="Calibri Light" w:hAnsi="Calibri Light" w:cs="Calibri Light"/>
                      <w:i/>
                      <w:iCs/>
                      <w:sz w:val="22"/>
                      <w:szCs w:val="22"/>
                    </w:rPr>
                  </w:rPrChange>
                </w:rPr>
                <w:t>Jezik in slovstvo</w:t>
              </w:r>
              <w:r w:rsidRPr="737B97ED">
                <w:rPr>
                  <w:rFonts w:asciiTheme="minorHAnsi" w:hAnsiTheme="minorHAnsi" w:cstheme="minorBidi"/>
                  <w:sz w:val="22"/>
                  <w:szCs w:val="22"/>
                  <w:rPrChange w:id="262" w:author="Igor" w:date="2023-10-23T08:40:00Z">
                    <w:rPr>
                      <w:rFonts w:ascii="Calibri Light" w:hAnsi="Calibri Light" w:cs="Calibri Light"/>
                      <w:sz w:val="22"/>
                      <w:szCs w:val="22"/>
                    </w:rPr>
                  </w:rPrChange>
                </w:rPr>
                <w:t>, 64</w:t>
              </w:r>
              <w:del w:id="263" w:author="Tadeja Volmut" w:date="2023-11-05T11:20:00Z">
                <w:r w:rsidRPr="737B97ED" w:rsidDel="00D04CE8">
                  <w:rPr>
                    <w:rFonts w:asciiTheme="minorHAnsi" w:hAnsiTheme="minorHAnsi" w:cstheme="minorBidi"/>
                    <w:sz w:val="22"/>
                    <w:szCs w:val="22"/>
                    <w:rPrChange w:id="264" w:author="Igor" w:date="2023-10-23T08:40:00Z">
                      <w:rPr>
                        <w:rFonts w:ascii="Calibri Light" w:hAnsi="Calibri Light" w:cs="Calibri Light"/>
                        <w:sz w:val="22"/>
                        <w:szCs w:val="22"/>
                      </w:rPr>
                    </w:rPrChange>
                  </w:rPr>
                  <w:delText xml:space="preserve"> </w:delText>
                </w:r>
              </w:del>
              <w:r w:rsidRPr="737B97ED">
                <w:rPr>
                  <w:rFonts w:asciiTheme="minorHAnsi" w:hAnsiTheme="minorHAnsi" w:cstheme="minorBidi"/>
                  <w:sz w:val="22"/>
                  <w:szCs w:val="22"/>
                  <w:rPrChange w:id="265" w:author="Igor" w:date="2023-10-23T08:40:00Z">
                    <w:rPr>
                      <w:rFonts w:ascii="Calibri Light" w:hAnsi="Calibri Light" w:cs="Calibri Light"/>
                      <w:sz w:val="22"/>
                      <w:szCs w:val="22"/>
                    </w:rPr>
                  </w:rPrChange>
                </w:rPr>
                <w:t>(3/4), 69–82.</w:t>
              </w:r>
            </w:ins>
            <w:del w:id="266" w:author="Igor" w:date="2023-10-23T08:38:00Z">
              <w:r w:rsidRPr="737B97ED" w:rsidDel="00B976C8">
                <w:rPr>
                  <w:rFonts w:asciiTheme="minorHAnsi" w:hAnsiTheme="minorHAnsi" w:cstheme="minorBidi"/>
                  <w:sz w:val="22"/>
                  <w:szCs w:val="22"/>
                  <w:rPrChange w:id="267" w:author="Igor" w:date="2023-10-23T08:40:00Z">
                    <w:rPr>
                      <w:rFonts w:ascii="Calibri" w:hAnsi="Calibri" w:cs="Calibri"/>
                      <w:sz w:val="22"/>
                      <w:szCs w:val="22"/>
                    </w:rPr>
                  </w:rPrChange>
                </w:rPr>
                <w:delText xml:space="preserve">SAKSIDA, Igor. The pleasure od conversation : ethics in the communication classes of literature. </w:delText>
              </w:r>
              <w:r w:rsidRPr="737B97ED" w:rsidDel="00B976C8">
                <w:rPr>
                  <w:rFonts w:asciiTheme="minorHAnsi" w:hAnsiTheme="minorHAnsi" w:cstheme="minorBidi"/>
                  <w:sz w:val="22"/>
                  <w:szCs w:val="22"/>
                  <w:rPrChange w:id="268" w:author="Igor" w:date="2023-10-23T08:40:00Z">
                    <w:rPr>
                      <w:rFonts w:ascii="Calibri" w:hAnsi="Calibri" w:cs="Calibri"/>
                      <w:i/>
                      <w:iCs/>
                      <w:sz w:val="22"/>
                      <w:szCs w:val="22"/>
                    </w:rPr>
                  </w:rPrChange>
                </w:rPr>
                <w:delText>ABAC J.</w:delText>
              </w:r>
              <w:r w:rsidRPr="737B97ED" w:rsidDel="00B976C8">
                <w:rPr>
                  <w:rFonts w:asciiTheme="minorHAnsi" w:hAnsiTheme="minorHAnsi" w:cstheme="minorBidi"/>
                  <w:sz w:val="22"/>
                  <w:szCs w:val="22"/>
                  <w:rPrChange w:id="269" w:author="Igor" w:date="2023-10-23T08:40:00Z">
                    <w:rPr>
                      <w:rFonts w:ascii="Calibri" w:hAnsi="Calibri" w:cs="Calibri"/>
                      <w:sz w:val="22"/>
                      <w:szCs w:val="22"/>
                    </w:rPr>
                  </w:rPrChange>
                </w:rPr>
                <w:delText xml:space="preserve">, 2003, vol. 23, no. 3, str. 65-84. [COBISS.SI-ID </w:delText>
              </w:r>
              <w:r w:rsidRPr="737B97ED">
                <w:rPr>
                  <w:rFonts w:asciiTheme="minorHAnsi" w:hAnsiTheme="minorHAnsi" w:cstheme="minorBidi"/>
                  <w:sz w:val="22"/>
                  <w:szCs w:val="22"/>
                </w:rPr>
                <w:fldChar w:fldCharType="begin"/>
              </w:r>
              <w:r w:rsidRPr="737B97ED">
                <w:rPr>
                  <w:rFonts w:asciiTheme="minorHAnsi" w:hAnsiTheme="minorHAnsi" w:cstheme="minorBidi"/>
                  <w:sz w:val="22"/>
                  <w:szCs w:val="22"/>
                </w:rPr>
                <w:delInstrText xml:space="preserve"> HYPERLINK "http://cobiss.izum.si/scripts/cobiss?command=DISPLAY&amp;base=COBIB&amp;RID=5701961" \t "_blank" </w:delInstrText>
              </w:r>
              <w:r w:rsidRPr="737B97ED">
                <w:rPr>
                  <w:rFonts w:asciiTheme="minorHAnsi" w:hAnsiTheme="minorHAnsi" w:cstheme="minorBidi"/>
                  <w:sz w:val="22"/>
                  <w:szCs w:val="22"/>
                </w:rPr>
              </w:r>
              <w:r w:rsidRPr="737B97ED">
                <w:rPr>
                  <w:rFonts w:asciiTheme="minorHAnsi" w:hAnsiTheme="minorHAnsi" w:cstheme="minorBidi"/>
                </w:rPr>
                <w:fldChar w:fldCharType="separate"/>
              </w:r>
              <w:r w:rsidRPr="737B97ED" w:rsidDel="00B976C8">
                <w:rPr>
                  <w:rStyle w:val="Hiperpovezava"/>
                  <w:rFonts w:asciiTheme="minorHAnsi" w:hAnsiTheme="minorHAnsi" w:cstheme="minorBidi"/>
                  <w:sz w:val="22"/>
                  <w:szCs w:val="22"/>
                  <w:rPrChange w:id="270" w:author="Igor" w:date="2023-10-23T08:40:00Z">
                    <w:rPr>
                      <w:rStyle w:val="Hiperpovezava"/>
                      <w:rFonts w:ascii="Calibri" w:hAnsi="Calibri" w:cs="Calibri"/>
                      <w:sz w:val="22"/>
                      <w:szCs w:val="22"/>
                    </w:rPr>
                  </w:rPrChange>
                </w:rPr>
                <w:delText>5701961</w:delText>
              </w:r>
              <w:r w:rsidRPr="737B97ED">
                <w:rPr>
                  <w:rFonts w:asciiTheme="minorHAnsi" w:hAnsiTheme="minorHAnsi" w:cstheme="minorBidi"/>
                </w:rPr>
                <w:fldChar w:fldCharType="end"/>
              </w:r>
              <w:r w:rsidRPr="737B97ED" w:rsidDel="00B976C8">
                <w:rPr>
                  <w:rFonts w:asciiTheme="minorHAnsi" w:hAnsiTheme="minorHAnsi" w:cstheme="minorBidi"/>
                  <w:sz w:val="22"/>
                  <w:szCs w:val="22"/>
                  <w:rPrChange w:id="271" w:author="Igor" w:date="2023-10-23T08:40:00Z">
                    <w:rPr>
                      <w:rFonts w:ascii="Calibri" w:hAnsi="Calibri" w:cs="Calibri"/>
                      <w:sz w:val="22"/>
                      <w:szCs w:val="22"/>
                    </w:rPr>
                  </w:rPrChange>
                </w:rPr>
                <w:delText xml:space="preserve">] </w:delText>
              </w:r>
            </w:del>
          </w:p>
          <w:p w14:paraId="315000A2" w14:textId="77777777" w:rsidR="00B976C8" w:rsidRPr="008F7095" w:rsidDel="00D04CE8" w:rsidRDefault="00B976C8">
            <w:pPr>
              <w:rPr>
                <w:del w:id="272" w:author="Igor" w:date="2023-10-23T08:38:00Z"/>
                <w:rFonts w:ascii="Calibri" w:hAnsi="Calibri" w:cs="Calibri"/>
              </w:rPr>
              <w:pPrChange w:id="273" w:author="Igor" w:date="2023-10-23T08:39:00Z">
                <w:pPr>
                  <w:pStyle w:val="Navadensplet"/>
                  <w:numPr>
                    <w:numId w:val="8"/>
                  </w:numPr>
                  <w:spacing w:before="0" w:beforeAutospacing="0" w:after="0" w:afterAutospacing="0"/>
                  <w:ind w:left="720" w:hanging="360"/>
                </w:pPr>
              </w:pPrChange>
            </w:pPr>
            <w:del w:id="274" w:author="Igor" w:date="2023-10-23T08:38:00Z">
              <w:r w:rsidRPr="008F7095" w:rsidDel="00D04CE8">
                <w:rPr>
                  <w:rFonts w:ascii="Calibri" w:hAnsi="Calibri" w:cs="Calibri"/>
                </w:rPr>
                <w:delText xml:space="preserve">SAKSIDA, Igor. Čez rob modernizma : esej o slovenski mladinski poeziji. </w:delText>
              </w:r>
              <w:r w:rsidRPr="008F7095" w:rsidDel="00D04CE8">
                <w:rPr>
                  <w:rFonts w:ascii="Calibri" w:hAnsi="Calibri" w:cs="Calibri"/>
                  <w:i/>
                  <w:iCs/>
                </w:rPr>
                <w:delText>Slav. rev.</w:delText>
              </w:r>
              <w:r w:rsidRPr="008F7095" w:rsidDel="00D04CE8">
                <w:rPr>
                  <w:rFonts w:ascii="Calibri" w:hAnsi="Calibri" w:cs="Calibri"/>
                </w:rPr>
                <w:delText xml:space="preserve">, okt.-dec. 2004, letn. 52, št. 4, str. 425-432. [COBISS.SI-ID </w:delText>
              </w:r>
              <w:r w:rsidR="00D04CE8" w:rsidDel="00D04CE8">
                <w:fldChar w:fldCharType="begin"/>
              </w:r>
              <w:r w:rsidR="00D04CE8" w:rsidDel="00D04CE8">
                <w:delInstrText xml:space="preserve"> HYPERLINK "http://cobiss.izum.si/scripts/cobiss?command=DISPLAY&amp;base=COBIB&amp;RID=6014537" \t "_blank" </w:delInstrText>
              </w:r>
              <w:r w:rsidR="00D04CE8" w:rsidDel="00D04CE8">
                <w:fldChar w:fldCharType="separate"/>
              </w:r>
              <w:r w:rsidRPr="008F7095" w:rsidDel="00D04CE8">
                <w:rPr>
                  <w:rStyle w:val="Hiperpovezava"/>
                  <w:rFonts w:ascii="Calibri" w:hAnsi="Calibri" w:cs="Calibri"/>
                  <w:sz w:val="22"/>
                  <w:szCs w:val="22"/>
                </w:rPr>
                <w:delText>6014537</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6535111B" w14:textId="77777777" w:rsidR="00B976C8" w:rsidRPr="008F7095" w:rsidDel="00D04CE8" w:rsidRDefault="00B976C8">
            <w:pPr>
              <w:rPr>
                <w:del w:id="275" w:author="Igor" w:date="2023-10-23T08:38:00Z"/>
                <w:rFonts w:ascii="Calibri" w:hAnsi="Calibri" w:cs="Calibri"/>
              </w:rPr>
              <w:pPrChange w:id="276" w:author="Igor" w:date="2023-10-23T08:39:00Z">
                <w:pPr>
                  <w:pStyle w:val="Navadensplet"/>
                  <w:numPr>
                    <w:numId w:val="8"/>
                  </w:numPr>
                  <w:spacing w:before="0" w:beforeAutospacing="0" w:after="0" w:afterAutospacing="0"/>
                  <w:ind w:left="720" w:hanging="360"/>
                </w:pPr>
              </w:pPrChange>
            </w:pPr>
            <w:del w:id="277" w:author="Igor" w:date="2023-10-23T08:38:00Z">
              <w:r w:rsidRPr="008F7095" w:rsidDel="00D04CE8">
                <w:rPr>
                  <w:rFonts w:ascii="Calibri" w:hAnsi="Calibri" w:cs="Calibri"/>
                </w:rPr>
                <w:delText xml:space="preserve">SAKSIDA, Igor. Prenova pouka slovenščine - in prenova prenove - pod drobnogledom specialne didaktike. </w:delText>
              </w:r>
              <w:r w:rsidRPr="008F7095" w:rsidDel="00D04CE8">
                <w:rPr>
                  <w:rFonts w:ascii="Calibri" w:hAnsi="Calibri" w:cs="Calibri"/>
                  <w:i/>
                  <w:iCs/>
                </w:rPr>
                <w:delText>Sodob. pedagog.</w:delText>
              </w:r>
              <w:r w:rsidRPr="008F7095" w:rsidDel="00D04CE8">
                <w:rPr>
                  <w:rFonts w:ascii="Calibri" w:hAnsi="Calibri" w:cs="Calibri"/>
                </w:rPr>
                <w:delText xml:space="preserve">, 2007, letn. 58, št. 2, str. 128-143. [COBISS.SI-ID </w:delText>
              </w:r>
              <w:r w:rsidR="00D04CE8" w:rsidDel="00D04CE8">
                <w:fldChar w:fldCharType="begin"/>
              </w:r>
              <w:r w:rsidR="00D04CE8" w:rsidDel="00D04CE8">
                <w:delInstrText xml:space="preserve"> HYPERLINK "http://cobiss.izum.si/scripts/cobiss?command=DISPLAY&amp;base=COBIB&amp;RID=7114057" \t "_blank" </w:delInstrText>
              </w:r>
              <w:r w:rsidR="00D04CE8" w:rsidDel="00D04CE8">
                <w:fldChar w:fldCharType="separate"/>
              </w:r>
              <w:r w:rsidRPr="008F7095" w:rsidDel="00D04CE8">
                <w:rPr>
                  <w:rStyle w:val="Hiperpovezava"/>
                  <w:rFonts w:ascii="Calibri" w:hAnsi="Calibri" w:cs="Calibri"/>
                  <w:sz w:val="22"/>
                  <w:szCs w:val="22"/>
                </w:rPr>
                <w:delText>7114057</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3FDE12DF" w14:textId="77777777" w:rsidR="00B976C8" w:rsidRPr="008F7095" w:rsidDel="00D04CE8" w:rsidRDefault="00B976C8">
            <w:pPr>
              <w:rPr>
                <w:del w:id="278" w:author="Igor" w:date="2023-10-23T08:38:00Z"/>
                <w:rFonts w:ascii="Calibri" w:hAnsi="Calibri" w:cs="Calibri"/>
              </w:rPr>
              <w:pPrChange w:id="279" w:author="Igor" w:date="2023-10-23T08:39:00Z">
                <w:pPr>
                  <w:pStyle w:val="Navadensplet"/>
                  <w:numPr>
                    <w:numId w:val="8"/>
                  </w:numPr>
                  <w:spacing w:before="0" w:beforeAutospacing="0" w:after="0" w:afterAutospacing="0"/>
                  <w:ind w:left="720" w:hanging="360"/>
                </w:pPr>
              </w:pPrChange>
            </w:pPr>
            <w:del w:id="280" w:author="Igor" w:date="2023-10-23T08:38:00Z">
              <w:r w:rsidRPr="008F7095" w:rsidDel="00D04CE8">
                <w:rPr>
                  <w:rFonts w:ascii="Calibri" w:hAnsi="Calibri" w:cs="Calibri"/>
                </w:rPr>
                <w:delText xml:space="preserve">SAKSIDA, Igor. Preobrazba nastave književnosti u slovenskoj devetgodišnjoj osnovnoj školi. </w:delText>
              </w:r>
              <w:r w:rsidRPr="008F7095" w:rsidDel="00D04CE8">
                <w:rPr>
                  <w:rFonts w:ascii="Calibri" w:hAnsi="Calibri" w:cs="Calibri"/>
                  <w:i/>
                  <w:iCs/>
                </w:rPr>
                <w:delText>Zbornik Učiteljske akademije u Zagrebu</w:delText>
              </w:r>
              <w:r w:rsidRPr="008F7095" w:rsidDel="00D04CE8">
                <w:rPr>
                  <w:rFonts w:ascii="Calibri" w:hAnsi="Calibri" w:cs="Calibri"/>
                </w:rPr>
                <w:delText xml:space="preserve">, 2004, letn. 6, št. 2, str. 171-187. [COBISS.SI-ID </w:delText>
              </w:r>
              <w:r w:rsidR="00D04CE8" w:rsidDel="00D04CE8">
                <w:fldChar w:fldCharType="begin"/>
              </w:r>
              <w:r w:rsidR="00D04CE8" w:rsidDel="00D04CE8">
                <w:delInstrText xml:space="preserve"> HYPERLINK "http://cobiss.izum.si/scripts/cobiss?command=DISPLAY&amp;base=COBIB&amp;RID=6024265" \t "_blank" </w:delInstrText>
              </w:r>
              <w:r w:rsidR="00D04CE8" w:rsidDel="00D04CE8">
                <w:fldChar w:fldCharType="separate"/>
              </w:r>
              <w:r w:rsidRPr="008F7095" w:rsidDel="00D04CE8">
                <w:rPr>
                  <w:rStyle w:val="Hiperpovezava"/>
                  <w:rFonts w:ascii="Calibri" w:hAnsi="Calibri" w:cs="Calibri"/>
                  <w:sz w:val="22"/>
                  <w:szCs w:val="22"/>
                </w:rPr>
                <w:delText>6024265</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4586DB97" w14:textId="77777777" w:rsidR="00B976C8" w:rsidRPr="008F7095" w:rsidDel="00D04CE8" w:rsidRDefault="00B976C8">
            <w:pPr>
              <w:rPr>
                <w:del w:id="281" w:author="Igor" w:date="2023-10-23T08:38:00Z"/>
                <w:rFonts w:ascii="Calibri" w:hAnsi="Calibri" w:cs="Calibri"/>
              </w:rPr>
              <w:pPrChange w:id="282" w:author="Igor" w:date="2023-10-23T08:39:00Z">
                <w:pPr>
                  <w:pStyle w:val="Navadensplet"/>
                  <w:numPr>
                    <w:numId w:val="8"/>
                  </w:numPr>
                  <w:spacing w:before="0" w:beforeAutospacing="0" w:after="0" w:afterAutospacing="0"/>
                  <w:ind w:left="720" w:hanging="360"/>
                </w:pPr>
              </w:pPrChange>
            </w:pPr>
            <w:del w:id="283" w:author="Igor" w:date="2023-10-23T08:38:00Z">
              <w:r w:rsidRPr="008F7095" w:rsidDel="00D04CE8">
                <w:rPr>
                  <w:rFonts w:ascii="Calibri" w:hAnsi="Calibri" w:cs="Calibri"/>
                </w:rPr>
                <w:delText xml:space="preserve">SAKSIDA, Igor. Pouk književnosti v času vizualno podprtih pripovedi ali Martin Krpan v računalniški igrici. V: JESENŠEK, Marko (ur.). </w:delText>
              </w:r>
              <w:r w:rsidRPr="008F7095" w:rsidDel="00D04CE8">
                <w:rPr>
                  <w:rFonts w:ascii="Calibri" w:hAnsi="Calibri" w:cs="Calibri"/>
                  <w:i/>
                  <w:iCs/>
                </w:rPr>
                <w:delText>Perspektive slovenistike ob vključevanju v Evropsko zvezo</w:delText>
              </w:r>
              <w:r w:rsidRPr="008F7095" w:rsidDel="00D04CE8">
                <w:rPr>
                  <w:rFonts w:ascii="Calibri" w:hAnsi="Calibri" w:cs="Calibri"/>
                </w:rPr>
                <w:delText xml:space="preserve">, (Zbornik Slavističnega društva Slovenije, 14). Ljubljana: Slavistično društvo Slovenije, 2003, str. 114-128. [COBISS.SI-ID </w:delText>
              </w:r>
              <w:r w:rsidR="00D04CE8" w:rsidDel="00D04CE8">
                <w:fldChar w:fldCharType="begin"/>
              </w:r>
              <w:r w:rsidR="00D04CE8" w:rsidDel="00D04CE8">
                <w:delInstrText xml:space="preserve"> HYPERLINK "http://cobiss.izum.si/scripts/cobiss?command=DISPLAY&amp;base=COBIB&amp;RID=5425737" \t "_blank" </w:delInstrText>
              </w:r>
              <w:r w:rsidR="00D04CE8" w:rsidDel="00D04CE8">
                <w:fldChar w:fldCharType="separate"/>
              </w:r>
              <w:r w:rsidRPr="008F7095" w:rsidDel="00D04CE8">
                <w:rPr>
                  <w:rStyle w:val="Hiperpovezava"/>
                  <w:rFonts w:ascii="Calibri" w:hAnsi="Calibri" w:cs="Calibri"/>
                  <w:sz w:val="22"/>
                  <w:szCs w:val="22"/>
                </w:rPr>
                <w:delText>5425737</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61A2FCE1" w14:textId="77777777" w:rsidR="00B976C8" w:rsidRPr="008F7095" w:rsidDel="00D04CE8" w:rsidRDefault="00B976C8">
            <w:pPr>
              <w:rPr>
                <w:del w:id="284" w:author="Igor" w:date="2023-10-23T08:38:00Z"/>
                <w:rFonts w:ascii="Calibri" w:hAnsi="Calibri" w:cs="Calibri"/>
              </w:rPr>
              <w:pPrChange w:id="285" w:author="Igor" w:date="2023-10-23T08:39:00Z">
                <w:pPr>
                  <w:pStyle w:val="Navadensplet"/>
                  <w:numPr>
                    <w:numId w:val="8"/>
                  </w:numPr>
                  <w:spacing w:before="0" w:beforeAutospacing="0" w:after="0" w:afterAutospacing="0"/>
                  <w:ind w:left="720" w:hanging="360"/>
                </w:pPr>
              </w:pPrChange>
            </w:pPr>
            <w:del w:id="286" w:author="Igor" w:date="2023-10-23T08:38:00Z">
              <w:r w:rsidRPr="008F7095" w:rsidDel="00D04CE8">
                <w:rPr>
                  <w:rFonts w:ascii="Calibri" w:hAnsi="Calibri" w:cs="Calibri"/>
                </w:rPr>
                <w:delText xml:space="preserve">SAKSIDA, Igor. Vloga zunanjega preverjanja znanja pri pouku slovenščine v osnovni šoli : izhodišča, dileme, predlogi. V: IVŠEK, Milena (ur.), ADAMIK-JÁSZÓ, Anna. </w:delText>
              </w:r>
              <w:r w:rsidRPr="008F7095" w:rsidDel="00D04CE8">
                <w:rPr>
                  <w:rFonts w:ascii="Calibri" w:hAnsi="Calibri" w:cs="Calibri"/>
                  <w:i/>
                  <w:iCs/>
                </w:rPr>
                <w:delText>Poučevanje materinščine - načrtovanje pouka ter preverjanje in ocenjevanje znanja : 3. mednarodni simpozij : 3rd international symposium</w:delText>
              </w:r>
              <w:r w:rsidRPr="008F7095" w:rsidDel="00D04CE8">
                <w:rPr>
                  <w:rFonts w:ascii="Calibri" w:hAnsi="Calibri" w:cs="Calibri"/>
                </w:rPr>
                <w:delText xml:space="preserve">. 1. natis. Ljubljana: Zavod Republike Slovenije za šolstvo, 2004, str. 129-143. [COBISS.SI-ID </w:delText>
              </w:r>
              <w:r w:rsidR="00D04CE8" w:rsidDel="00D04CE8">
                <w:fldChar w:fldCharType="begin"/>
              </w:r>
              <w:r w:rsidR="00D04CE8" w:rsidDel="00D04CE8">
                <w:delInstrText xml:space="preserve"> HYPERLINK "http://cobiss.izum.si/scripts/cobiss?command=DISPLAY&amp;base=COBIB&amp;RID=5787465" \t "_blank" </w:delInstrText>
              </w:r>
              <w:r w:rsidR="00D04CE8" w:rsidDel="00D04CE8">
                <w:fldChar w:fldCharType="separate"/>
              </w:r>
              <w:r w:rsidRPr="008F7095" w:rsidDel="00D04CE8">
                <w:rPr>
                  <w:rStyle w:val="Hiperpovezava"/>
                  <w:rFonts w:ascii="Calibri" w:hAnsi="Calibri" w:cs="Calibri"/>
                  <w:sz w:val="22"/>
                  <w:szCs w:val="22"/>
                </w:rPr>
                <w:delText>5787465</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44CC3973" w14:textId="77777777" w:rsidR="00B976C8" w:rsidRPr="008F7095" w:rsidDel="00D04CE8" w:rsidRDefault="00B976C8">
            <w:pPr>
              <w:rPr>
                <w:del w:id="287" w:author="Igor" w:date="2023-10-23T08:38:00Z"/>
                <w:rFonts w:ascii="Calibri" w:hAnsi="Calibri" w:cs="Calibri"/>
              </w:rPr>
              <w:pPrChange w:id="288" w:author="Igor" w:date="2023-10-23T08:39:00Z">
                <w:pPr>
                  <w:pStyle w:val="Navadensplet"/>
                  <w:numPr>
                    <w:numId w:val="8"/>
                  </w:numPr>
                  <w:spacing w:before="0" w:beforeAutospacing="0" w:after="0" w:afterAutospacing="0"/>
                  <w:ind w:left="720" w:hanging="360"/>
                </w:pPr>
              </w:pPrChange>
            </w:pPr>
            <w:del w:id="289" w:author="Igor" w:date="2023-10-23T08:38:00Z">
              <w:r w:rsidRPr="008F7095" w:rsidDel="00D04CE8">
                <w:rPr>
                  <w:rFonts w:ascii="Calibri" w:hAnsi="Calibri" w:cs="Calibri"/>
                </w:rPr>
                <w:delText xml:space="preserve">SAKSIDA, Igor. Sodobna slovenska mladinska poezija. V: HLADNIK, Miran (ur.). </w:delText>
              </w:r>
              <w:r w:rsidRPr="008F7095" w:rsidDel="00D04CE8">
                <w:rPr>
                  <w:rFonts w:ascii="Calibri" w:hAnsi="Calibri" w:cs="Calibri"/>
                  <w:i/>
                  <w:iCs/>
                </w:rPr>
                <w:delText>Preseganje meje : izdajanje slovenske leposlovne klasike, slovenistični Zagreb, ilirizem, slovanske literature in slovenska književnost, slovenistična in primerjalna literarna veda, slovenist v razredu, mladinska književnost</w:delText>
              </w:r>
              <w:r w:rsidRPr="008F7095" w:rsidDel="00D04CE8">
                <w:rPr>
                  <w:rFonts w:ascii="Calibri" w:hAnsi="Calibri" w:cs="Calibri"/>
                </w:rPr>
                <w:delText xml:space="preserve">, (Zbornik Slavističnega društva Slovenije, 17). </w:delText>
              </w:r>
            </w:del>
          </w:p>
          <w:p w14:paraId="69C4D853" w14:textId="77777777" w:rsidR="00B976C8" w:rsidRPr="008F7095" w:rsidDel="00D04CE8" w:rsidRDefault="00B976C8">
            <w:pPr>
              <w:rPr>
                <w:del w:id="290" w:author="Igor" w:date="2023-10-23T08:38:00Z"/>
                <w:rFonts w:ascii="Calibri" w:hAnsi="Calibri" w:cs="Calibri"/>
              </w:rPr>
              <w:pPrChange w:id="291" w:author="Igor" w:date="2023-10-23T08:39:00Z">
                <w:pPr>
                  <w:pStyle w:val="Navadensplet"/>
                  <w:numPr>
                    <w:numId w:val="8"/>
                  </w:numPr>
                  <w:spacing w:before="0" w:beforeAutospacing="0" w:after="0" w:afterAutospacing="0"/>
                  <w:ind w:left="720" w:hanging="360"/>
                </w:pPr>
              </w:pPrChange>
            </w:pPr>
            <w:del w:id="292" w:author="Igor" w:date="2023-10-23T08:38:00Z">
              <w:r w:rsidRPr="008F7095" w:rsidDel="00D04CE8">
                <w:rPr>
                  <w:rFonts w:ascii="Calibri" w:hAnsi="Calibri" w:cs="Calibri"/>
                </w:rPr>
                <w:delText xml:space="preserve">SAKSIDA, Igor. Mladinska poezija Miroslava Košute. V: KOŠUTA, Miran (ur.). </w:delText>
              </w:r>
              <w:r w:rsidRPr="008F7095" w:rsidDel="00D04CE8">
                <w:rPr>
                  <w:rFonts w:ascii="Calibri" w:hAnsi="Calibri" w:cs="Calibri"/>
                  <w:i/>
                  <w:iCs/>
                </w:rPr>
                <w:delText>Živeti mejo</w:delText>
              </w:r>
              <w:r w:rsidRPr="008F7095" w:rsidDel="00D04CE8">
                <w:rPr>
                  <w:rFonts w:ascii="Calibri" w:hAnsi="Calibri" w:cs="Calibri"/>
                </w:rPr>
                <w:delText xml:space="preserve">, (Zbornik Slavističnega društva Slovenije, 18). Ljubljana: Slavistično društvo Slovenije, 2007, str. 343-349. [COBISS.SI-ID </w:delText>
              </w:r>
              <w:r w:rsidR="00D04CE8" w:rsidDel="00D04CE8">
                <w:fldChar w:fldCharType="begin"/>
              </w:r>
              <w:r w:rsidR="00D04CE8" w:rsidDel="00D04CE8">
                <w:delInstrText xml:space="preserve"> HYPERLINK "http://cobiss.izum.si/scripts/cobiss?command=DISPLAY&amp;base=COBIB&amp;RID=7219529" \t "_blank" </w:delInstrText>
              </w:r>
              <w:r w:rsidR="00D04CE8" w:rsidDel="00D04CE8">
                <w:fldChar w:fldCharType="separate"/>
              </w:r>
              <w:r w:rsidRPr="008F7095" w:rsidDel="00D04CE8">
                <w:rPr>
                  <w:rStyle w:val="Hiperpovezava"/>
                  <w:rFonts w:ascii="Calibri" w:hAnsi="Calibri" w:cs="Calibri"/>
                  <w:sz w:val="22"/>
                  <w:szCs w:val="22"/>
                </w:rPr>
                <w:delText>7219529</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bookmarkStart w:id="293" w:name="9"/>
            </w:del>
          </w:p>
          <w:bookmarkEnd w:id="293"/>
          <w:p w14:paraId="3FABE967" w14:textId="77777777" w:rsidR="00B976C8" w:rsidRPr="008F7095" w:rsidDel="00D04CE8" w:rsidRDefault="00B976C8">
            <w:pPr>
              <w:rPr>
                <w:del w:id="294" w:author="Igor" w:date="2023-10-23T08:38:00Z"/>
                <w:rFonts w:ascii="Calibri" w:hAnsi="Calibri" w:cs="Calibri"/>
              </w:rPr>
              <w:pPrChange w:id="295" w:author="Igor" w:date="2023-10-23T08:39:00Z">
                <w:pPr>
                  <w:pStyle w:val="Navadensplet"/>
                  <w:numPr>
                    <w:numId w:val="8"/>
                  </w:numPr>
                  <w:spacing w:before="0" w:beforeAutospacing="0" w:after="0" w:afterAutospacing="0"/>
                  <w:ind w:left="720" w:hanging="360"/>
                </w:pPr>
              </w:pPrChange>
            </w:pPr>
            <w:del w:id="296" w:author="Igor" w:date="2023-10-23T08:38:00Z">
              <w:r w:rsidRPr="008F7095" w:rsidDel="00D04CE8">
                <w:rPr>
                  <w:rFonts w:ascii="Calibri" w:hAnsi="Calibri" w:cs="Calibri"/>
                </w:rPr>
                <w:delText>SAKSIDA, Igor</w:delText>
              </w:r>
              <w:r w:rsidRPr="008F7095" w:rsidDel="00D04CE8">
                <w:rPr>
                  <w:rFonts w:ascii="Calibri" w:hAnsi="Calibri" w:cs="Calibri"/>
                  <w:i/>
                  <w:iCs/>
                </w:rPr>
                <w:delText>. Bralni izzivi mladinske književnosti</w:delText>
              </w:r>
              <w:r w:rsidRPr="008F7095" w:rsidDel="00D04CE8">
                <w:rPr>
                  <w:rFonts w:ascii="Calibri" w:hAnsi="Calibri" w:cs="Calibri"/>
                </w:rPr>
                <w:delText xml:space="preserve">, (Zbirka Zrenja). Domžale: Izolit, 2005. 216 str. ISBN 961-6279-92-0. [COBISS.SI-ID </w:delText>
              </w:r>
              <w:r w:rsidR="00D04CE8" w:rsidDel="00D04CE8">
                <w:fldChar w:fldCharType="begin"/>
              </w:r>
              <w:r w:rsidR="00D04CE8" w:rsidDel="00D04CE8">
                <w:delInstrText xml:space="preserve"> HYPERLINK "http://cobiss.izum.si/scripts/cobiss?command=DISPLAY&amp;base=COBIB&amp;RID=222708224" \t "_blank" </w:delInstrText>
              </w:r>
              <w:r w:rsidR="00D04CE8" w:rsidDel="00D04CE8">
                <w:fldChar w:fldCharType="separate"/>
              </w:r>
              <w:r w:rsidRPr="008F7095" w:rsidDel="00D04CE8">
                <w:rPr>
                  <w:rStyle w:val="Hiperpovezava"/>
                  <w:rFonts w:ascii="Calibri" w:hAnsi="Calibri" w:cs="Calibri"/>
                  <w:sz w:val="22"/>
                  <w:szCs w:val="22"/>
                </w:rPr>
                <w:delText>222708224</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4125FAEC" w14:textId="77777777" w:rsidR="00B976C8" w:rsidRPr="008F7095" w:rsidDel="00D04CE8" w:rsidRDefault="00B976C8">
            <w:pPr>
              <w:rPr>
                <w:del w:id="297" w:author="Igor" w:date="2023-10-23T08:38:00Z"/>
                <w:rFonts w:ascii="Calibri" w:hAnsi="Calibri" w:cs="Calibri"/>
              </w:rPr>
              <w:pPrChange w:id="298" w:author="Igor" w:date="2023-10-23T08:39:00Z">
                <w:pPr>
                  <w:pStyle w:val="Srednjamrea21"/>
                  <w:numPr>
                    <w:numId w:val="8"/>
                  </w:numPr>
                  <w:ind w:left="720" w:hanging="360"/>
                </w:pPr>
              </w:pPrChange>
            </w:pPr>
            <w:del w:id="299" w:author="Igor" w:date="2023-10-23T08:38:00Z">
              <w:r w:rsidRPr="008F7095" w:rsidDel="00D04CE8">
                <w:rPr>
                  <w:rFonts w:ascii="Calibri" w:hAnsi="Calibri" w:cs="Calibri"/>
                </w:rPr>
                <w:delText xml:space="preserve">SAKSIDA, Igor. Pismenost (naj)mlajših - dileme, vprašanja, izzivi. Sodobna pedagogika, ISSN 0038-0474, 2010, 61, 1, str. 66-85. </w:delText>
              </w:r>
            </w:del>
          </w:p>
          <w:p w14:paraId="6917F5CA" w14:textId="77777777" w:rsidR="00B976C8" w:rsidRPr="008F7095" w:rsidDel="00D04CE8" w:rsidRDefault="00B976C8">
            <w:pPr>
              <w:rPr>
                <w:del w:id="300" w:author="Igor" w:date="2023-10-23T08:38:00Z"/>
                <w:rFonts w:ascii="Calibri" w:hAnsi="Calibri" w:cs="Calibri"/>
              </w:rPr>
              <w:pPrChange w:id="301" w:author="Igor" w:date="2023-10-23T08:39:00Z">
                <w:pPr>
                  <w:pStyle w:val="Srednjamrea21"/>
                  <w:numPr>
                    <w:numId w:val="8"/>
                  </w:numPr>
                  <w:ind w:left="720" w:hanging="360"/>
                </w:pPr>
              </w:pPrChange>
            </w:pPr>
            <w:del w:id="302" w:author="Igor" w:date="2023-10-23T08:38:00Z">
              <w:r w:rsidRPr="008F7095" w:rsidDel="00D04CE8">
                <w:rPr>
                  <w:rFonts w:ascii="Calibri" w:hAnsi="Calibri" w:cs="Calibri"/>
                </w:rPr>
                <w:delText>SAKSIDA, Igor. Aktualnost tradicije pri pouku književnosti: Naj mladi bralci v šoli res "berejo kar koli in kakor koli"?. Revija za elementarno izobraževanje, ISSN 1855-4431, 2010, 3, št. 4, str. 5-23.</w:delText>
              </w:r>
            </w:del>
          </w:p>
          <w:p w14:paraId="573D4037" w14:textId="77777777" w:rsidR="00B976C8" w:rsidRPr="008F7095" w:rsidRDefault="00B976C8">
            <w:pPr>
              <w:rPr>
                <w:rFonts w:ascii="Calibri" w:hAnsi="Calibri" w:cs="Calibri"/>
              </w:rPr>
              <w:pPrChange w:id="303" w:author="Igor" w:date="2023-10-23T08:39:00Z">
                <w:pPr>
                  <w:pStyle w:val="Srednjamrea21"/>
                  <w:numPr>
                    <w:numId w:val="8"/>
                  </w:numPr>
                  <w:ind w:left="720" w:hanging="360"/>
                </w:pPr>
              </w:pPrChange>
            </w:pPr>
            <w:del w:id="304" w:author="Igor" w:date="2023-10-23T08:38:00Z">
              <w:r w:rsidRPr="008F7095" w:rsidDel="00D04CE8">
                <w:rPr>
                  <w:rFonts w:ascii="Calibri" w:hAnsi="Calibri" w:cs="Calibri"/>
                </w:rPr>
                <w:delText>SAKSIDA, Igor. Tekmovanje za Cankarjevo priznanje: zasnova, cilji, vprašanja. Revija za elementarno izobraževanje, ISSN 1855-4431, dec. 2011, 4, 4, str. 49-69.</w:delText>
              </w:r>
            </w:del>
          </w:p>
        </w:tc>
      </w:tr>
    </w:tbl>
    <w:p w14:paraId="0C968DF2" w14:textId="77777777" w:rsidR="00265C8A" w:rsidRDefault="00265C8A"/>
    <w:sectPr w:rsidR="00265C8A">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Tadeja Volmut" w:date="2023-11-05T12:19:00Z" w:initials="TV">
    <w:p w14:paraId="1C857202" w14:textId="4A841133" w:rsidR="737B97ED" w:rsidRDefault="737B97ED">
      <w:r>
        <w:t>Prosim, da uredite po 7. verziji APA standard</w:t>
      </w:r>
      <w:r>
        <w:annotationRef/>
      </w:r>
    </w:p>
  </w:comment>
  <w:comment w:id="198" w:author="Tadeja Volmut" w:date="2023-11-05T12:21:00Z" w:initials="TV">
    <w:p w14:paraId="258172BE" w14:textId="3E298434" w:rsidR="737B97ED" w:rsidRDefault="737B97ED">
      <w:r>
        <w:t>Popravila sem razmike</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857202" w15:done="0"/>
  <w15:commentEx w15:paraId="258172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519358" w16cex:dateUtc="2023-11-05T11:19:00Z"/>
  <w16cex:commentExtensible w16cex:durableId="024DE279" w16cex:dateUtc="2023-11-05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857202" w16cid:durableId="4F519358"/>
  <w16cid:commentId w16cid:paraId="258172BE" w16cid:durableId="024DE27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5AD2"/>
    <w:multiLevelType w:val="hybridMultilevel"/>
    <w:tmpl w:val="198A3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815440"/>
    <w:multiLevelType w:val="hybridMultilevel"/>
    <w:tmpl w:val="A98CEF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B40407"/>
    <w:multiLevelType w:val="hybridMultilevel"/>
    <w:tmpl w:val="7A268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892A48"/>
    <w:multiLevelType w:val="hybridMultilevel"/>
    <w:tmpl w:val="908CB7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0785699">
    <w:abstractNumId w:val="0"/>
  </w:num>
  <w:num w:numId="2" w16cid:durableId="1164660431">
    <w:abstractNumId w:val="11"/>
  </w:num>
  <w:num w:numId="3" w16cid:durableId="894120317">
    <w:abstractNumId w:val="1"/>
  </w:num>
  <w:num w:numId="4" w16cid:durableId="1247543775">
    <w:abstractNumId w:val="3"/>
  </w:num>
  <w:num w:numId="5" w16cid:durableId="1670256109">
    <w:abstractNumId w:val="12"/>
  </w:num>
  <w:num w:numId="6" w16cid:durableId="250356026">
    <w:abstractNumId w:val="9"/>
  </w:num>
  <w:num w:numId="7" w16cid:durableId="1989550275">
    <w:abstractNumId w:val="4"/>
  </w:num>
  <w:num w:numId="8" w16cid:durableId="1682126393">
    <w:abstractNumId w:val="5"/>
  </w:num>
  <w:num w:numId="9" w16cid:durableId="1174690010">
    <w:abstractNumId w:val="7"/>
  </w:num>
  <w:num w:numId="10" w16cid:durableId="1668947214">
    <w:abstractNumId w:val="10"/>
  </w:num>
  <w:num w:numId="11" w16cid:durableId="1042091354">
    <w:abstractNumId w:val="2"/>
  </w:num>
  <w:num w:numId="12" w16cid:durableId="1449541600">
    <w:abstractNumId w:val="8"/>
  </w:num>
  <w:num w:numId="13" w16cid:durableId="20857556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w15:presenceInfo w15:providerId="None" w15:userId="Igor"/>
  </w15:person>
  <w15:person w15:author="Tadeja Volmut">
    <w15:presenceInfo w15:providerId="AD" w15:userId="S::tadeja.volmut@upr.si::3b5833e6-39da-4456-a56e-03fa326aee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C8"/>
    <w:rsid w:val="00046D80"/>
    <w:rsid w:val="001E25BA"/>
    <w:rsid w:val="00265C8A"/>
    <w:rsid w:val="00333BF4"/>
    <w:rsid w:val="00504D90"/>
    <w:rsid w:val="005A09A7"/>
    <w:rsid w:val="0071430F"/>
    <w:rsid w:val="0077196E"/>
    <w:rsid w:val="00842DB6"/>
    <w:rsid w:val="00852C1E"/>
    <w:rsid w:val="00854495"/>
    <w:rsid w:val="009F029B"/>
    <w:rsid w:val="00A82BED"/>
    <w:rsid w:val="00B976C8"/>
    <w:rsid w:val="00C60DA8"/>
    <w:rsid w:val="00D04CE8"/>
    <w:rsid w:val="00D1264E"/>
    <w:rsid w:val="00E8449F"/>
    <w:rsid w:val="13AD6F28"/>
    <w:rsid w:val="6019FE3C"/>
    <w:rsid w:val="737B9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86270"/>
  <w15:chartTrackingRefBased/>
  <w15:docId w15:val="{DB4A6FAB-D5AD-4532-901F-56194B6FE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6C8"/>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976C8"/>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976C8"/>
    <w:rPr>
      <w:rFonts w:ascii="Times New Roman" w:eastAsia="Times New Roman" w:hAnsi="Times New Roman" w:cs="Times New Roman"/>
      <w:b/>
      <w:bCs/>
      <w:snapToGrid w:val="0"/>
      <w:sz w:val="24"/>
      <w:szCs w:val="20"/>
      <w:lang w:val="sl-SI"/>
    </w:rPr>
  </w:style>
  <w:style w:type="character" w:styleId="Hiperpovezava">
    <w:name w:val="Hyperlink"/>
    <w:uiPriority w:val="99"/>
    <w:rsid w:val="00B976C8"/>
    <w:rPr>
      <w:color w:val="0000FF"/>
      <w:u w:val="single"/>
    </w:rPr>
  </w:style>
  <w:style w:type="paragraph" w:styleId="Navadensplet">
    <w:name w:val="Normal (Web)"/>
    <w:basedOn w:val="Navaden"/>
    <w:uiPriority w:val="99"/>
    <w:rsid w:val="00B976C8"/>
    <w:pPr>
      <w:spacing w:before="100" w:beforeAutospacing="1" w:after="100" w:afterAutospacing="1"/>
    </w:pPr>
    <w:rPr>
      <w:rFonts w:ascii="Times New Roman" w:hAnsi="Times New Roman"/>
      <w:szCs w:val="24"/>
      <w:lang w:eastAsia="sl-SI"/>
    </w:rPr>
  </w:style>
  <w:style w:type="paragraph" w:customStyle="1" w:styleId="Vnos">
    <w:name w:val="Vnos"/>
    <w:basedOn w:val="Navaden"/>
    <w:rsid w:val="00B976C8"/>
    <w:pPr>
      <w:ind w:left="708"/>
      <w:jc w:val="both"/>
    </w:pPr>
    <w:rPr>
      <w:rFonts w:ascii="Times New Roman" w:hAnsi="Times New Roman"/>
      <w:szCs w:val="24"/>
      <w:lang w:eastAsia="sl-SI"/>
    </w:rPr>
  </w:style>
  <w:style w:type="paragraph" w:customStyle="1" w:styleId="Srednjamrea21">
    <w:name w:val="Srednja mreža 21"/>
    <w:uiPriority w:val="1"/>
    <w:qFormat/>
    <w:rsid w:val="00B976C8"/>
    <w:pPr>
      <w:spacing w:after="0" w:line="240" w:lineRule="auto"/>
    </w:pPr>
    <w:rPr>
      <w:rFonts w:ascii="Arial" w:eastAsia="Arial" w:hAnsi="Arial" w:cs="Times New Roman"/>
      <w:lang w:val="sl-SI"/>
    </w:rPr>
  </w:style>
  <w:style w:type="paragraph" w:styleId="Telobesedila">
    <w:name w:val="Body Text"/>
    <w:aliases w:val="Body"/>
    <w:basedOn w:val="Navaden"/>
    <w:link w:val="TelobesedilaZnak"/>
    <w:uiPriority w:val="99"/>
    <w:rsid w:val="00D04CE8"/>
    <w:pPr>
      <w:spacing w:after="120"/>
    </w:pPr>
    <w:rPr>
      <w:rFonts w:ascii="Times New Roman" w:hAnsi="Times New Roman"/>
      <w:szCs w:val="24"/>
      <w:lang w:val="x-none" w:eastAsia="x-none"/>
    </w:rPr>
  </w:style>
  <w:style w:type="character" w:customStyle="1" w:styleId="TelobesedilaZnak">
    <w:name w:val="Telo besedila Znak"/>
    <w:aliases w:val="Body Znak"/>
    <w:basedOn w:val="Privzetapisavaodstavka"/>
    <w:link w:val="Telobesedila"/>
    <w:uiPriority w:val="99"/>
    <w:rsid w:val="00D04CE8"/>
    <w:rPr>
      <w:rFonts w:ascii="Times New Roman" w:eastAsia="Times New Roman" w:hAnsi="Times New Roman" w:cs="Times New Roman"/>
      <w:sz w:val="24"/>
      <w:szCs w:val="24"/>
      <w:lang w:val="x-none" w:eastAsia="x-none"/>
    </w:rPr>
  </w:style>
  <w:style w:type="paragraph" w:styleId="Odstavekseznama">
    <w:name w:val="List Paragraph"/>
    <w:basedOn w:val="Navaden"/>
    <w:uiPriority w:val="34"/>
    <w:qFormat/>
    <w:rsid w:val="00D04CE8"/>
    <w:pPr>
      <w:ind w:left="720"/>
      <w:contextualSpacing/>
    </w:pPr>
    <w:rPr>
      <w:rFonts w:ascii="Times New Roman" w:hAnsi="Times New Roman"/>
      <w:szCs w:val="24"/>
      <w:lang w:val="en-GB" w:eastAsia="sl-SI"/>
    </w:rPr>
  </w:style>
  <w:style w:type="paragraph" w:styleId="Besedilooblaka">
    <w:name w:val="Balloon Text"/>
    <w:basedOn w:val="Navaden"/>
    <w:link w:val="BesedilooblakaZnak"/>
    <w:uiPriority w:val="99"/>
    <w:semiHidden/>
    <w:unhideWhenUsed/>
    <w:rsid w:val="001E25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25BA"/>
    <w:rPr>
      <w:rFonts w:ascii="Segoe UI" w:eastAsia="Times New Roman" w:hAnsi="Segoe UI" w:cs="Segoe UI"/>
      <w:sz w:val="18"/>
      <w:szCs w:val="18"/>
      <w:lang w:val="sl-SI"/>
    </w:rPr>
  </w:style>
  <w:style w:type="paragraph" w:styleId="Revizija">
    <w:name w:val="Revision"/>
    <w:hidden/>
    <w:uiPriority w:val="99"/>
    <w:semiHidden/>
    <w:rsid w:val="00854495"/>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698430">
      <w:bodyDiv w:val="1"/>
      <w:marLeft w:val="0"/>
      <w:marRight w:val="0"/>
      <w:marTop w:val="0"/>
      <w:marBottom w:val="0"/>
      <w:divBdr>
        <w:top w:val="none" w:sz="0" w:space="0" w:color="auto"/>
        <w:left w:val="none" w:sz="0" w:space="0" w:color="auto"/>
        <w:bottom w:val="none" w:sz="0" w:space="0" w:color="auto"/>
        <w:right w:val="none" w:sz="0" w:space="0" w:color="auto"/>
      </w:divBdr>
      <w:divsChild>
        <w:div w:id="2116439143">
          <w:marLeft w:val="0"/>
          <w:marRight w:val="0"/>
          <w:marTop w:val="300"/>
          <w:marBottom w:val="300"/>
          <w:divBdr>
            <w:top w:val="none" w:sz="0" w:space="0" w:color="auto"/>
            <w:left w:val="none" w:sz="0" w:space="0" w:color="auto"/>
            <w:bottom w:val="none" w:sz="0" w:space="0" w:color="auto"/>
            <w:right w:val="none" w:sz="0" w:space="0" w:color="auto"/>
          </w:divBdr>
        </w:div>
        <w:div w:id="60210988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customXml" Target="../customXml/item1.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6636815-B03B-4460-AFCB-99583C388834}"/>
</file>

<file path=customXml/itemProps2.xml><?xml version="1.0" encoding="utf-8"?>
<ds:datastoreItem xmlns:ds="http://schemas.openxmlformats.org/officeDocument/2006/customXml" ds:itemID="{283470FA-252C-4C56-86BF-73A2D8999F88}"/>
</file>

<file path=customXml/itemProps3.xml><?xml version="1.0" encoding="utf-8"?>
<ds:datastoreItem xmlns:ds="http://schemas.openxmlformats.org/officeDocument/2006/customXml" ds:itemID="{8A27FB3A-6EAB-4CAE-A246-02D32A22F02F}"/>
</file>

<file path=docProps/app.xml><?xml version="1.0" encoding="utf-8"?>
<Properties xmlns="http://schemas.openxmlformats.org/officeDocument/2006/extended-properties" xmlns:vt="http://schemas.openxmlformats.org/officeDocument/2006/docPropsVTypes">
  <Template>Normal</Template>
  <TotalTime>1</TotalTime>
  <Pages>5</Pages>
  <Words>2744</Words>
  <Characters>15642</Characters>
  <Application>Microsoft Office Word</Application>
  <DocSecurity>0</DocSecurity>
  <Lines>130</Lines>
  <Paragraphs>36</Paragraphs>
  <ScaleCrop>false</ScaleCrop>
  <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2</cp:revision>
  <dcterms:created xsi:type="dcterms:W3CDTF">2023-11-09T19:29:00Z</dcterms:created>
  <dcterms:modified xsi:type="dcterms:W3CDTF">2023-11-09T19:29:00Z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16421200</vt:r8>
  </property>
</Properties>
</file>